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3416E" w:rsidR="001E41F3" w:rsidRDefault="001E41F3">
      <w:pPr>
        <w:pStyle w:val="CRCoverPage"/>
        <w:tabs>
          <w:tab w:val="right" w:pos="9639"/>
        </w:tabs>
        <w:spacing w:after="0"/>
        <w:rPr>
          <w:b/>
          <w:i/>
          <w:noProof/>
          <w:sz w:val="28"/>
        </w:rPr>
      </w:pPr>
      <w:r>
        <w:rPr>
          <w:b/>
          <w:noProof/>
          <w:sz w:val="24"/>
        </w:rPr>
        <w:t>3GPP TSG-</w:t>
      </w:r>
      <w:r w:rsidR="005B50B6">
        <w:fldChar w:fldCharType="begin"/>
      </w:r>
      <w:r w:rsidR="005B50B6">
        <w:instrText xml:space="preserve"> DOCPROPERTY  TSG/WGRef  \* MERGEFORMAT </w:instrText>
      </w:r>
      <w:r w:rsidR="005B50B6">
        <w:fldChar w:fldCharType="separate"/>
      </w:r>
      <w:r w:rsidR="00E309FE">
        <w:rPr>
          <w:b/>
          <w:noProof/>
          <w:sz w:val="24"/>
        </w:rPr>
        <w:t>RAN5</w:t>
      </w:r>
      <w:r w:rsidR="005B50B6">
        <w:rPr>
          <w:b/>
          <w:noProof/>
          <w:sz w:val="24"/>
        </w:rPr>
        <w:fldChar w:fldCharType="end"/>
      </w:r>
      <w:r w:rsidR="00C66BA2">
        <w:rPr>
          <w:b/>
          <w:noProof/>
          <w:sz w:val="24"/>
        </w:rPr>
        <w:t xml:space="preserve"> </w:t>
      </w:r>
      <w:r>
        <w:rPr>
          <w:b/>
          <w:noProof/>
          <w:sz w:val="24"/>
        </w:rPr>
        <w:t>Meeting #</w:t>
      </w:r>
      <w:r w:rsidR="005B50B6">
        <w:fldChar w:fldCharType="begin"/>
      </w:r>
      <w:r w:rsidR="005B50B6">
        <w:instrText xml:space="preserve"> DOCPROPERTY  MtgSeq  \* MERGEFORMAT </w:instrText>
      </w:r>
      <w:r w:rsidR="005B50B6">
        <w:fldChar w:fldCharType="separate"/>
      </w:r>
      <w:r w:rsidR="00E309FE">
        <w:rPr>
          <w:b/>
          <w:noProof/>
          <w:sz w:val="24"/>
        </w:rPr>
        <w:t>9</w:t>
      </w:r>
      <w:r w:rsidR="007A00F5">
        <w:rPr>
          <w:b/>
          <w:noProof/>
          <w:sz w:val="24"/>
        </w:rPr>
        <w:t>9</w:t>
      </w:r>
      <w:r w:rsidR="005B50B6">
        <w:rPr>
          <w:b/>
          <w:noProof/>
          <w:sz w:val="24"/>
        </w:rPr>
        <w:fldChar w:fldCharType="end"/>
      </w:r>
      <w:r>
        <w:rPr>
          <w:b/>
          <w:i/>
          <w:noProof/>
          <w:sz w:val="28"/>
        </w:rPr>
        <w:tab/>
      </w:r>
      <w:r w:rsidR="005B50B6">
        <w:fldChar w:fldCharType="begin"/>
      </w:r>
      <w:r w:rsidR="005B50B6">
        <w:instrText xml:space="preserve"> DOCPROPERTY  Tdoc#  \* MERGEFORMAT </w:instrText>
      </w:r>
      <w:r w:rsidR="005B50B6">
        <w:fldChar w:fldCharType="separate"/>
      </w:r>
      <w:r w:rsidR="005B50B6" w:rsidRPr="005B50B6">
        <w:rPr>
          <w:b/>
          <w:i/>
          <w:noProof/>
          <w:sz w:val="28"/>
        </w:rPr>
        <w:t>R5-233121</w:t>
      </w:r>
      <w:r w:rsidR="005B50B6">
        <w:rPr>
          <w:b/>
          <w:i/>
          <w:noProof/>
          <w:sz w:val="28"/>
          <w:highlight w:val="green"/>
        </w:rPr>
        <w:fldChar w:fldCharType="end"/>
      </w:r>
    </w:p>
    <w:p w14:paraId="3CDFDF68" w14:textId="18164642" w:rsidR="008B1AD7" w:rsidRDefault="005B50B6"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B50B6" w:rsidRDefault="005B50B6" w:rsidP="00DA368A">
            <w:pPr>
              <w:pStyle w:val="CRCoverPage"/>
              <w:spacing w:after="0"/>
              <w:jc w:val="right"/>
              <w:rPr>
                <w:b/>
                <w:noProof/>
                <w:sz w:val="28"/>
              </w:rPr>
            </w:pPr>
            <w:r w:rsidRPr="005B50B6">
              <w:fldChar w:fldCharType="begin"/>
            </w:r>
            <w:r w:rsidRPr="005B50B6">
              <w:instrText xml:space="preserve"> DOCPROPERTY  Spec#  \* MERGEFORMAT </w:instrText>
            </w:r>
            <w:r w:rsidRPr="005B50B6">
              <w:fldChar w:fldCharType="separate"/>
            </w:r>
            <w:r w:rsidR="00DA368A" w:rsidRPr="005B50B6">
              <w:rPr>
                <w:b/>
                <w:noProof/>
                <w:sz w:val="28"/>
              </w:rPr>
              <w:t>3</w:t>
            </w:r>
            <w:r w:rsidR="004E530F" w:rsidRPr="005B50B6">
              <w:rPr>
                <w:b/>
                <w:noProof/>
                <w:sz w:val="28"/>
              </w:rPr>
              <w:t>8</w:t>
            </w:r>
            <w:r w:rsidR="00DA368A" w:rsidRPr="005B50B6">
              <w:rPr>
                <w:b/>
                <w:noProof/>
                <w:sz w:val="28"/>
              </w:rPr>
              <w:t>.</w:t>
            </w:r>
            <w:r w:rsidR="004E530F" w:rsidRPr="005B50B6">
              <w:rPr>
                <w:b/>
                <w:noProof/>
                <w:sz w:val="28"/>
              </w:rPr>
              <w:t>523</w:t>
            </w:r>
            <w:r w:rsidR="00DA368A" w:rsidRPr="005B50B6">
              <w:rPr>
                <w:b/>
                <w:noProof/>
                <w:sz w:val="28"/>
              </w:rPr>
              <w:t>-</w:t>
            </w:r>
            <w:r w:rsidR="004E530F" w:rsidRPr="005B50B6">
              <w:rPr>
                <w:b/>
                <w:noProof/>
                <w:sz w:val="28"/>
              </w:rPr>
              <w:t>1</w:t>
            </w:r>
            <w:r w:rsidRPr="005B50B6">
              <w:rPr>
                <w:b/>
                <w:noProof/>
                <w:sz w:val="28"/>
              </w:rPr>
              <w:fldChar w:fldCharType="end"/>
            </w:r>
          </w:p>
        </w:tc>
        <w:tc>
          <w:tcPr>
            <w:tcW w:w="709" w:type="dxa"/>
          </w:tcPr>
          <w:p w14:paraId="77009707" w14:textId="77777777" w:rsidR="00DA368A" w:rsidRPr="005B50B6" w:rsidRDefault="00DA368A" w:rsidP="00DA368A">
            <w:pPr>
              <w:pStyle w:val="CRCoverPage"/>
              <w:spacing w:after="0"/>
              <w:jc w:val="center"/>
              <w:rPr>
                <w:noProof/>
              </w:rPr>
            </w:pPr>
            <w:r w:rsidRPr="005B50B6">
              <w:rPr>
                <w:b/>
                <w:noProof/>
                <w:sz w:val="28"/>
              </w:rPr>
              <w:t>CR</w:t>
            </w:r>
          </w:p>
        </w:tc>
        <w:tc>
          <w:tcPr>
            <w:tcW w:w="1276" w:type="dxa"/>
            <w:shd w:val="pct30" w:color="FFFF00" w:fill="auto"/>
          </w:tcPr>
          <w:p w14:paraId="6CAED29D" w14:textId="039A1614" w:rsidR="00DA368A" w:rsidRPr="005B50B6" w:rsidRDefault="005B50B6" w:rsidP="00DA368A">
            <w:pPr>
              <w:pStyle w:val="CRCoverPage"/>
              <w:spacing w:after="0"/>
              <w:rPr>
                <w:noProof/>
              </w:rPr>
            </w:pPr>
            <w:r w:rsidRPr="005B50B6">
              <w:rPr>
                <w:b/>
                <w:noProof/>
                <w:sz w:val="28"/>
              </w:rPr>
              <w:t>3812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5B50B6"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7DBE74A" w:rsidR="00A2524B" w:rsidRPr="005934AD" w:rsidRDefault="005B50B6"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A0031F" w:rsidRPr="00A0031F">
              <w:t>8.2.2.</w:t>
            </w:r>
            <w:r w:rsidR="00476F47">
              <w:t>7</w:t>
            </w:r>
            <w:r w:rsidR="00A0031F" w:rsidRPr="00A0031F">
              <w:t>.</w:t>
            </w:r>
            <w:r w:rsidR="00863713">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5B50B6">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5B50B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BD714F" w:rsidRDefault="00C309D7" w:rsidP="00C309D7">
            <w:pPr>
              <w:pStyle w:val="CRCoverPage"/>
              <w:tabs>
                <w:tab w:val="right" w:pos="1759"/>
              </w:tabs>
              <w:spacing w:after="0"/>
              <w:rPr>
                <w:b/>
                <w:i/>
                <w:noProof/>
              </w:rPr>
            </w:pPr>
            <w:r w:rsidRPr="00BD714F">
              <w:rPr>
                <w:b/>
                <w:i/>
                <w:noProof/>
              </w:rPr>
              <w:t>Work item code:</w:t>
            </w:r>
          </w:p>
        </w:tc>
        <w:tc>
          <w:tcPr>
            <w:tcW w:w="3686" w:type="dxa"/>
            <w:gridSpan w:val="5"/>
            <w:shd w:val="pct30" w:color="FFFF00" w:fill="auto"/>
          </w:tcPr>
          <w:p w14:paraId="115414A3" w14:textId="4694DA50" w:rsidR="00C309D7" w:rsidRPr="00BD714F" w:rsidRDefault="00C309D7" w:rsidP="00C309D7">
            <w:pPr>
              <w:pStyle w:val="CRCoverPage"/>
              <w:spacing w:after="0"/>
              <w:ind w:left="100"/>
              <w:rPr>
                <w:noProof/>
              </w:rPr>
            </w:pPr>
            <w:r w:rsidRPr="00BD714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5B50B6"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BD714F" w:rsidRDefault="001E41F3">
            <w:pPr>
              <w:pStyle w:val="CRCoverPage"/>
              <w:spacing w:after="0"/>
              <w:rPr>
                <w:b/>
                <w:i/>
                <w:noProof/>
                <w:sz w:val="8"/>
                <w:szCs w:val="8"/>
              </w:rPr>
            </w:pPr>
          </w:p>
        </w:tc>
        <w:tc>
          <w:tcPr>
            <w:tcW w:w="1986" w:type="dxa"/>
            <w:gridSpan w:val="4"/>
          </w:tcPr>
          <w:p w14:paraId="2F73FCFB" w14:textId="77777777" w:rsidR="001E41F3" w:rsidRPr="00BD714F" w:rsidRDefault="001E41F3">
            <w:pPr>
              <w:pStyle w:val="CRCoverPage"/>
              <w:spacing w:after="0"/>
              <w:rPr>
                <w:noProof/>
                <w:sz w:val="8"/>
                <w:szCs w:val="8"/>
              </w:rPr>
            </w:pPr>
          </w:p>
        </w:tc>
        <w:tc>
          <w:tcPr>
            <w:tcW w:w="2267" w:type="dxa"/>
            <w:gridSpan w:val="2"/>
          </w:tcPr>
          <w:p w14:paraId="0FBCFC35" w14:textId="77777777" w:rsidR="001E41F3" w:rsidRPr="00BD714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BD714F" w:rsidRDefault="001E41F3">
            <w:pPr>
              <w:pStyle w:val="CRCoverPage"/>
              <w:tabs>
                <w:tab w:val="right" w:pos="1759"/>
              </w:tabs>
              <w:spacing w:after="0"/>
              <w:rPr>
                <w:b/>
                <w:i/>
                <w:noProof/>
              </w:rPr>
            </w:pPr>
            <w:r w:rsidRPr="00BD714F">
              <w:rPr>
                <w:b/>
                <w:i/>
                <w:noProof/>
              </w:rPr>
              <w:t>Category:</w:t>
            </w:r>
          </w:p>
        </w:tc>
        <w:tc>
          <w:tcPr>
            <w:tcW w:w="851" w:type="dxa"/>
            <w:shd w:val="pct30" w:color="FFFF00" w:fill="auto"/>
          </w:tcPr>
          <w:p w14:paraId="154A6113" w14:textId="3500D29D" w:rsidR="001E41F3" w:rsidRPr="00BD714F" w:rsidRDefault="005B50B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BD714F">
              <w:rPr>
                <w:b/>
                <w:noProof/>
              </w:rPr>
              <w:t>F</w:t>
            </w:r>
            <w:r>
              <w:rPr>
                <w:b/>
                <w:noProof/>
              </w:rPr>
              <w:fldChar w:fldCharType="end"/>
            </w:r>
          </w:p>
        </w:tc>
        <w:tc>
          <w:tcPr>
            <w:tcW w:w="3402" w:type="dxa"/>
            <w:gridSpan w:val="5"/>
            <w:tcBorders>
              <w:left w:val="nil"/>
            </w:tcBorders>
          </w:tcPr>
          <w:p w14:paraId="617AE5C6" w14:textId="77777777" w:rsidR="001E41F3" w:rsidRPr="00BD714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5B50B6">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BD71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14F" w:rsidRDefault="001E41F3">
            <w:pPr>
              <w:pStyle w:val="CRCoverPage"/>
              <w:spacing w:after="0"/>
              <w:ind w:left="383" w:hanging="383"/>
              <w:rPr>
                <w:i/>
                <w:noProof/>
                <w:sz w:val="18"/>
              </w:rPr>
            </w:pPr>
            <w:r w:rsidRPr="00BD714F">
              <w:rPr>
                <w:i/>
                <w:noProof/>
                <w:sz w:val="18"/>
              </w:rPr>
              <w:t xml:space="preserve">Use </w:t>
            </w:r>
            <w:r w:rsidRPr="00BD714F">
              <w:rPr>
                <w:i/>
                <w:noProof/>
                <w:sz w:val="18"/>
                <w:u w:val="single"/>
              </w:rPr>
              <w:t>one</w:t>
            </w:r>
            <w:r w:rsidRPr="00BD714F">
              <w:rPr>
                <w:i/>
                <w:noProof/>
                <w:sz w:val="18"/>
              </w:rPr>
              <w:t xml:space="preserve"> of the following categories:</w:t>
            </w:r>
            <w:r w:rsidRPr="00BD714F">
              <w:rPr>
                <w:b/>
                <w:i/>
                <w:noProof/>
                <w:sz w:val="18"/>
              </w:rPr>
              <w:br/>
              <w:t>F</w:t>
            </w:r>
            <w:r w:rsidRPr="00BD714F">
              <w:rPr>
                <w:i/>
                <w:noProof/>
                <w:sz w:val="18"/>
              </w:rPr>
              <w:t xml:space="preserve">  (correction)</w:t>
            </w:r>
            <w:r w:rsidRPr="00BD714F">
              <w:rPr>
                <w:i/>
                <w:noProof/>
                <w:sz w:val="18"/>
              </w:rPr>
              <w:br/>
            </w:r>
            <w:r w:rsidRPr="00BD714F">
              <w:rPr>
                <w:b/>
                <w:i/>
                <w:noProof/>
                <w:sz w:val="18"/>
              </w:rPr>
              <w:t>A</w:t>
            </w:r>
            <w:r w:rsidRPr="00BD714F">
              <w:rPr>
                <w:i/>
                <w:noProof/>
                <w:sz w:val="18"/>
              </w:rPr>
              <w:t xml:space="preserve">  (</w:t>
            </w:r>
            <w:r w:rsidR="00DE34CF" w:rsidRPr="00BD714F">
              <w:rPr>
                <w:i/>
                <w:noProof/>
                <w:sz w:val="18"/>
              </w:rPr>
              <w:t xml:space="preserve">mirror </w:t>
            </w:r>
            <w:r w:rsidRPr="00BD714F">
              <w:rPr>
                <w:i/>
                <w:noProof/>
                <w:sz w:val="18"/>
              </w:rPr>
              <w:t>correspond</w:t>
            </w:r>
            <w:r w:rsidR="00DE34CF" w:rsidRPr="00BD714F">
              <w:rPr>
                <w:i/>
                <w:noProof/>
                <w:sz w:val="18"/>
              </w:rPr>
              <w:t xml:space="preserve">ing </w:t>
            </w:r>
            <w:r w:rsidRPr="00BD714F">
              <w:rPr>
                <w:i/>
                <w:noProof/>
                <w:sz w:val="18"/>
              </w:rPr>
              <w:t xml:space="preserve">to a </w:t>
            </w:r>
            <w:r w:rsidR="00DE34CF" w:rsidRPr="00BD714F">
              <w:rPr>
                <w:i/>
                <w:noProof/>
                <w:sz w:val="18"/>
              </w:rPr>
              <w:t xml:space="preserve">change </w:t>
            </w:r>
            <w:r w:rsidRPr="00BD714F">
              <w:rPr>
                <w:i/>
                <w:noProof/>
                <w:sz w:val="18"/>
              </w:rPr>
              <w:t xml:space="preserve">in an earlier </w:t>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Pr="00BD714F">
              <w:rPr>
                <w:i/>
                <w:noProof/>
                <w:sz w:val="18"/>
              </w:rPr>
              <w:t>release)</w:t>
            </w:r>
            <w:r w:rsidRPr="00BD714F">
              <w:rPr>
                <w:i/>
                <w:noProof/>
                <w:sz w:val="18"/>
              </w:rPr>
              <w:br/>
            </w:r>
            <w:r w:rsidRPr="00BD714F">
              <w:rPr>
                <w:b/>
                <w:i/>
                <w:noProof/>
                <w:sz w:val="18"/>
              </w:rPr>
              <w:t>B</w:t>
            </w:r>
            <w:r w:rsidRPr="00BD714F">
              <w:rPr>
                <w:i/>
                <w:noProof/>
                <w:sz w:val="18"/>
              </w:rPr>
              <w:t xml:space="preserve">  (addition of feature), </w:t>
            </w:r>
            <w:r w:rsidRPr="00BD714F">
              <w:rPr>
                <w:i/>
                <w:noProof/>
                <w:sz w:val="18"/>
              </w:rPr>
              <w:br/>
            </w:r>
            <w:r w:rsidRPr="00BD714F">
              <w:rPr>
                <w:b/>
                <w:i/>
                <w:noProof/>
                <w:sz w:val="18"/>
              </w:rPr>
              <w:t>C</w:t>
            </w:r>
            <w:r w:rsidRPr="00BD714F">
              <w:rPr>
                <w:i/>
                <w:noProof/>
                <w:sz w:val="18"/>
              </w:rPr>
              <w:t xml:space="preserve">  (functional modification of feature)</w:t>
            </w:r>
            <w:r w:rsidRPr="00BD714F">
              <w:rPr>
                <w:i/>
                <w:noProof/>
                <w:sz w:val="18"/>
              </w:rPr>
              <w:br/>
            </w:r>
            <w:r w:rsidRPr="00BD714F">
              <w:rPr>
                <w:b/>
                <w:i/>
                <w:noProof/>
                <w:sz w:val="18"/>
              </w:rPr>
              <w:t>D</w:t>
            </w:r>
            <w:r w:rsidRPr="00BD714F">
              <w:rPr>
                <w:i/>
                <w:noProof/>
                <w:sz w:val="18"/>
              </w:rPr>
              <w:t xml:space="preserve">  (editorial modification)</w:t>
            </w:r>
          </w:p>
          <w:p w14:paraId="05D36727" w14:textId="77777777" w:rsidR="001E41F3" w:rsidRPr="00BD714F" w:rsidRDefault="001E41F3">
            <w:pPr>
              <w:pStyle w:val="CRCoverPage"/>
              <w:rPr>
                <w:noProof/>
              </w:rPr>
            </w:pPr>
            <w:r w:rsidRPr="00BD714F">
              <w:rPr>
                <w:noProof/>
                <w:sz w:val="18"/>
              </w:rPr>
              <w:t>Detailed explanations of the above categories can</w:t>
            </w:r>
            <w:r w:rsidRPr="00BD714F">
              <w:rPr>
                <w:noProof/>
                <w:sz w:val="18"/>
              </w:rPr>
              <w:br/>
              <w:t xml:space="preserve">be found in 3GPP </w:t>
            </w:r>
            <w:hyperlink r:id="rId11" w:history="1">
              <w:r w:rsidRPr="00BD714F">
                <w:rPr>
                  <w:rStyle w:val="Hyperlink"/>
                  <w:noProof/>
                  <w:sz w:val="18"/>
                </w:rPr>
                <w:t>TR 21.900</w:t>
              </w:r>
            </w:hyperlink>
            <w:r w:rsidRPr="00BD714F">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220925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w:t>
            </w:r>
            <w:r w:rsidR="00863713">
              <w:rPr>
                <w:noProof/>
              </w:rPr>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9264A" w:rsidR="00DC4F7C" w:rsidRPr="00276DDD" w:rsidRDefault="00A0031F" w:rsidP="00DC4F7C">
            <w:pPr>
              <w:pStyle w:val="CRCoverPage"/>
              <w:spacing w:after="0"/>
              <w:ind w:left="100"/>
              <w:rPr>
                <w:noProof/>
              </w:rPr>
            </w:pPr>
            <w:r w:rsidRPr="00A0031F">
              <w:t>8.2.2.</w:t>
            </w:r>
            <w:r w:rsidR="00476F47">
              <w:t>7</w:t>
            </w:r>
            <w:r w:rsidRPr="00A0031F">
              <w:t>.</w:t>
            </w:r>
            <w:r w:rsidR="00863713">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17384" w14:textId="77777777" w:rsidR="00865E9B" w:rsidRPr="00C25BC1" w:rsidRDefault="00865E9B" w:rsidP="00865E9B">
      <w:pPr>
        <w:pStyle w:val="Heading5"/>
      </w:pPr>
      <w:r w:rsidRPr="00C25BC1">
        <w:lastRenderedPageBreak/>
        <w:t>8.2.2.7.2</w:t>
      </w:r>
      <w:r w:rsidRPr="00C25BC1">
        <w:tab/>
        <w:t>Bearer Modification / Handling for bearer type change without security key change / NR-DC</w:t>
      </w:r>
    </w:p>
    <w:p w14:paraId="14493CBD" w14:textId="77777777" w:rsidR="00865E9B" w:rsidRPr="00C25BC1" w:rsidRDefault="00865E9B" w:rsidP="00865E9B">
      <w:pPr>
        <w:pStyle w:val="H6"/>
      </w:pPr>
      <w:r w:rsidRPr="00C25BC1">
        <w:t>8.2.2.7.2.1</w:t>
      </w:r>
      <w:r w:rsidRPr="00C25BC1">
        <w:tab/>
        <w:t>Test Purpose (TP)</w:t>
      </w:r>
    </w:p>
    <w:p w14:paraId="58ABD176" w14:textId="77777777" w:rsidR="00865E9B" w:rsidRPr="00C25BC1" w:rsidRDefault="00865E9B" w:rsidP="00865E9B">
      <w:pPr>
        <w:pStyle w:val="H6"/>
      </w:pPr>
      <w:r w:rsidRPr="00C25BC1">
        <w:t>(1)</w:t>
      </w:r>
    </w:p>
    <w:p w14:paraId="528F7B8D"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6583A856"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06DDDC76"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Split DRB }</w:t>
      </w:r>
    </w:p>
    <w:p w14:paraId="085F5FF4"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4DF0D940" w14:textId="77777777" w:rsidR="00865E9B" w:rsidRPr="00C25BC1" w:rsidRDefault="00865E9B" w:rsidP="00865E9B">
      <w:pPr>
        <w:pStyle w:val="PL"/>
        <w:rPr>
          <w:noProof w:val="0"/>
        </w:rPr>
      </w:pPr>
      <w:r w:rsidRPr="00C25BC1">
        <w:rPr>
          <w:noProof w:val="0"/>
        </w:rPr>
        <w:t xml:space="preserve">            }</w:t>
      </w:r>
    </w:p>
    <w:p w14:paraId="2BCB3C46" w14:textId="77777777" w:rsidR="00865E9B" w:rsidRPr="00C25BC1" w:rsidRDefault="00865E9B" w:rsidP="00865E9B">
      <w:pPr>
        <w:pStyle w:val="PL"/>
        <w:rPr>
          <w:noProof w:val="0"/>
        </w:rPr>
      </w:pPr>
    </w:p>
    <w:p w14:paraId="2ED422F8" w14:textId="77777777" w:rsidR="00865E9B" w:rsidRPr="00C25BC1" w:rsidRDefault="00865E9B" w:rsidP="00865E9B">
      <w:pPr>
        <w:pStyle w:val="H6"/>
      </w:pPr>
      <w:r w:rsidRPr="00C25BC1">
        <w:t>(2)</w:t>
      </w:r>
    </w:p>
    <w:p w14:paraId="1B4E604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28CF877D"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3C8D9323"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MCG DRB }</w:t>
      </w:r>
    </w:p>
    <w:p w14:paraId="1E527F8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CD1DDD">
        <w:rPr>
          <w:noProof w:val="0"/>
        </w:rPr>
        <w:t xml:space="preserve"> </w:t>
      </w:r>
      <w:r w:rsidRPr="00C25BC1">
        <w:rPr>
          <w:noProof w:val="0"/>
        </w:rPr>
        <w:t>}</w:t>
      </w:r>
    </w:p>
    <w:p w14:paraId="5DF43C42" w14:textId="77777777" w:rsidR="00865E9B" w:rsidRPr="00C25BC1" w:rsidRDefault="00865E9B" w:rsidP="00865E9B">
      <w:pPr>
        <w:pStyle w:val="PL"/>
        <w:rPr>
          <w:noProof w:val="0"/>
        </w:rPr>
      </w:pPr>
      <w:r w:rsidRPr="00C25BC1">
        <w:rPr>
          <w:noProof w:val="0"/>
        </w:rPr>
        <w:t xml:space="preserve">            }</w:t>
      </w:r>
    </w:p>
    <w:p w14:paraId="7DB8895D" w14:textId="77777777" w:rsidR="00865E9B" w:rsidRPr="00C25BC1" w:rsidRDefault="00865E9B" w:rsidP="00865E9B">
      <w:pPr>
        <w:pStyle w:val="PL"/>
        <w:rPr>
          <w:noProof w:val="0"/>
        </w:rPr>
      </w:pPr>
    </w:p>
    <w:p w14:paraId="2B7AA960" w14:textId="77777777" w:rsidR="00865E9B" w:rsidRPr="00C25BC1" w:rsidRDefault="00865E9B" w:rsidP="00865E9B">
      <w:pPr>
        <w:pStyle w:val="H6"/>
      </w:pPr>
      <w:r w:rsidRPr="00C25BC1">
        <w:t>(3)</w:t>
      </w:r>
    </w:p>
    <w:p w14:paraId="1BC093A1"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45EC5377"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164ADD1E"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Split DRB</w:t>
      </w:r>
      <w:r w:rsidRPr="00C25BC1" w:rsidDel="004510C8">
        <w:rPr>
          <w:noProof w:val="0"/>
        </w:rPr>
        <w:t xml:space="preserve"> </w:t>
      </w:r>
      <w:r w:rsidRPr="00C25BC1">
        <w:rPr>
          <w:noProof w:val="0"/>
        </w:rPr>
        <w:t xml:space="preserve"> }</w:t>
      </w:r>
    </w:p>
    <w:p w14:paraId="5111760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25EACCBB" w14:textId="77777777" w:rsidR="00865E9B" w:rsidRPr="00C25BC1" w:rsidRDefault="00865E9B" w:rsidP="00865E9B">
      <w:pPr>
        <w:pStyle w:val="PL"/>
        <w:rPr>
          <w:noProof w:val="0"/>
        </w:rPr>
      </w:pPr>
      <w:r w:rsidRPr="00C25BC1">
        <w:rPr>
          <w:noProof w:val="0"/>
        </w:rPr>
        <w:t xml:space="preserve">            }</w:t>
      </w:r>
    </w:p>
    <w:p w14:paraId="3BBCED03" w14:textId="77777777" w:rsidR="00865E9B" w:rsidRPr="00C25BC1" w:rsidRDefault="00865E9B" w:rsidP="00865E9B">
      <w:pPr>
        <w:pStyle w:val="PL"/>
        <w:rPr>
          <w:noProof w:val="0"/>
        </w:rPr>
      </w:pPr>
    </w:p>
    <w:p w14:paraId="59DD6614" w14:textId="77777777" w:rsidR="00865E9B" w:rsidRPr="00C25BC1" w:rsidRDefault="00865E9B" w:rsidP="00865E9B">
      <w:pPr>
        <w:pStyle w:val="H6"/>
      </w:pPr>
      <w:r w:rsidRPr="00C25BC1">
        <w:t>(4)</w:t>
      </w:r>
    </w:p>
    <w:p w14:paraId="1DA1ECE0"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68091E8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40E4C9A8"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SCG DRB }</w:t>
      </w:r>
    </w:p>
    <w:p w14:paraId="2418F6B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CBEA027" w14:textId="77777777" w:rsidR="00865E9B" w:rsidRPr="00C25BC1" w:rsidRDefault="00865E9B" w:rsidP="00865E9B">
      <w:pPr>
        <w:pStyle w:val="PL"/>
        <w:rPr>
          <w:noProof w:val="0"/>
        </w:rPr>
      </w:pPr>
      <w:r w:rsidRPr="00C25BC1">
        <w:rPr>
          <w:noProof w:val="0"/>
        </w:rPr>
        <w:t xml:space="preserve">            }</w:t>
      </w:r>
    </w:p>
    <w:p w14:paraId="6812DCCB" w14:textId="77777777" w:rsidR="00865E9B" w:rsidRPr="00C25BC1" w:rsidRDefault="00865E9B" w:rsidP="00865E9B">
      <w:pPr>
        <w:pStyle w:val="PL"/>
        <w:rPr>
          <w:noProof w:val="0"/>
        </w:rPr>
      </w:pPr>
    </w:p>
    <w:p w14:paraId="36AD55DA" w14:textId="77777777" w:rsidR="00865E9B" w:rsidRPr="00C25BC1" w:rsidRDefault="00865E9B" w:rsidP="00865E9B">
      <w:pPr>
        <w:pStyle w:val="H6"/>
      </w:pPr>
      <w:r w:rsidRPr="00C25BC1">
        <w:t>(5)</w:t>
      </w:r>
    </w:p>
    <w:p w14:paraId="32C35A9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0B766CBB"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593605AB"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MCG DRB }</w:t>
      </w:r>
    </w:p>
    <w:p w14:paraId="088452C2"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57678397" w14:textId="77777777" w:rsidR="00865E9B" w:rsidRPr="00C25BC1" w:rsidRDefault="00865E9B" w:rsidP="00865E9B">
      <w:pPr>
        <w:pStyle w:val="PL"/>
        <w:rPr>
          <w:noProof w:val="0"/>
        </w:rPr>
      </w:pPr>
      <w:r w:rsidRPr="00C25BC1">
        <w:rPr>
          <w:noProof w:val="0"/>
        </w:rPr>
        <w:t xml:space="preserve">            }</w:t>
      </w:r>
    </w:p>
    <w:p w14:paraId="39300AA7" w14:textId="77777777" w:rsidR="00865E9B" w:rsidRPr="00C25BC1" w:rsidRDefault="00865E9B" w:rsidP="00865E9B">
      <w:pPr>
        <w:pStyle w:val="PL"/>
        <w:rPr>
          <w:noProof w:val="0"/>
        </w:rPr>
      </w:pPr>
    </w:p>
    <w:p w14:paraId="0315777F" w14:textId="77777777" w:rsidR="00865E9B" w:rsidRPr="00C25BC1" w:rsidRDefault="00865E9B" w:rsidP="00865E9B">
      <w:pPr>
        <w:pStyle w:val="H6"/>
      </w:pPr>
      <w:r w:rsidRPr="00C25BC1">
        <w:t>(6)</w:t>
      </w:r>
    </w:p>
    <w:p w14:paraId="6995F9E8"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39A1310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77E26155"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SCG DRB }</w:t>
      </w:r>
    </w:p>
    <w:p w14:paraId="42BCF5E3"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631D09E" w14:textId="77777777" w:rsidR="00865E9B" w:rsidRPr="00C25BC1" w:rsidRDefault="00865E9B" w:rsidP="00865E9B">
      <w:pPr>
        <w:pStyle w:val="PL"/>
        <w:rPr>
          <w:noProof w:val="0"/>
        </w:rPr>
      </w:pPr>
      <w:r w:rsidRPr="00C25BC1">
        <w:rPr>
          <w:noProof w:val="0"/>
        </w:rPr>
        <w:t xml:space="preserve">            }</w:t>
      </w:r>
    </w:p>
    <w:p w14:paraId="201D1E5C" w14:textId="77777777" w:rsidR="00865E9B" w:rsidRPr="00C25BC1" w:rsidRDefault="00865E9B" w:rsidP="00865E9B">
      <w:pPr>
        <w:pStyle w:val="PL"/>
        <w:rPr>
          <w:noProof w:val="0"/>
        </w:rPr>
      </w:pPr>
    </w:p>
    <w:p w14:paraId="1822648C" w14:textId="77777777" w:rsidR="00865E9B" w:rsidRPr="00C25BC1" w:rsidRDefault="00865E9B" w:rsidP="00865E9B">
      <w:pPr>
        <w:pStyle w:val="H6"/>
      </w:pPr>
      <w:r w:rsidRPr="00C25BC1">
        <w:t>8.2.2.7.2.2</w:t>
      </w:r>
      <w:r w:rsidRPr="00C25BC1">
        <w:tab/>
        <w:t>Conformance requirements</w:t>
      </w:r>
    </w:p>
    <w:p w14:paraId="7A782061" w14:textId="77777777" w:rsidR="00865E9B" w:rsidRPr="00C25BC1" w:rsidRDefault="00865E9B" w:rsidP="00865E9B">
      <w:r w:rsidRPr="00C25BC1">
        <w:t>References: The conformance requirements covered in the present TC are specified in TS 38.331: 5.3.5.3, 5.3.5.5.7 and 5.3.5.6.5. Unless and otherwise stated these are Rel-15 requirements</w:t>
      </w:r>
    </w:p>
    <w:p w14:paraId="6D7F1B0D" w14:textId="77777777" w:rsidR="00865E9B" w:rsidRPr="00C25BC1" w:rsidRDefault="00865E9B" w:rsidP="00865E9B">
      <w:r w:rsidRPr="00C25BC1">
        <w:t>[TS 38.331, clause 5.3.5.3]</w:t>
      </w:r>
    </w:p>
    <w:p w14:paraId="403DBEA1" w14:textId="77777777" w:rsidR="00865E9B" w:rsidRPr="00C25BC1" w:rsidRDefault="00865E9B" w:rsidP="00865E9B">
      <w:r w:rsidRPr="00C25BC1">
        <w:t xml:space="preserve">The UE shall perform the following actions upon reception of the </w:t>
      </w:r>
      <w:r w:rsidRPr="00C25BC1">
        <w:rPr>
          <w:i/>
        </w:rPr>
        <w:t>RRCReconfiguration</w:t>
      </w:r>
      <w:r w:rsidRPr="00C25BC1">
        <w:t>:</w:t>
      </w:r>
    </w:p>
    <w:p w14:paraId="1BC6F88A" w14:textId="77777777" w:rsidR="00865E9B" w:rsidRPr="00C25BC1" w:rsidRDefault="00865E9B" w:rsidP="00865E9B">
      <w:pPr>
        <w:pStyle w:val="B1"/>
      </w:pPr>
      <w:r w:rsidRPr="00C25BC1">
        <w:t>…</w:t>
      </w:r>
    </w:p>
    <w:p w14:paraId="3B3975A3" w14:textId="77777777" w:rsidR="00865E9B" w:rsidRPr="00C25BC1" w:rsidRDefault="00865E9B" w:rsidP="00865E9B">
      <w:pPr>
        <w:pStyle w:val="B1"/>
      </w:pPr>
      <w:r w:rsidRPr="00C25BC1">
        <w:t>1&gt;</w:t>
      </w:r>
      <w:r w:rsidRPr="00C25BC1">
        <w:tab/>
        <w:t>if the RRCReconfiguration message contains the radioBearerConfig:</w:t>
      </w:r>
    </w:p>
    <w:p w14:paraId="2662CE33" w14:textId="77777777" w:rsidR="00865E9B" w:rsidRPr="00C25BC1" w:rsidRDefault="00865E9B" w:rsidP="00865E9B">
      <w:pPr>
        <w:pStyle w:val="B2"/>
      </w:pPr>
      <w:r w:rsidRPr="00C25BC1">
        <w:t>2&gt;</w:t>
      </w:r>
      <w:r w:rsidRPr="00C25BC1">
        <w:tab/>
        <w:t>perform the radio bearer configuration according to 5.3.5.6;</w:t>
      </w:r>
    </w:p>
    <w:p w14:paraId="378D4827" w14:textId="77777777" w:rsidR="00865E9B" w:rsidRPr="00C25BC1" w:rsidRDefault="00865E9B" w:rsidP="00865E9B">
      <w:pPr>
        <w:pStyle w:val="B1"/>
        <w:rPr>
          <w:lang w:eastAsia="zh-CN"/>
        </w:rPr>
      </w:pPr>
      <w:r w:rsidRPr="00C25BC1">
        <w:rPr>
          <w:lang w:eastAsia="zh-CN"/>
        </w:rPr>
        <w:t>…</w:t>
      </w:r>
    </w:p>
    <w:p w14:paraId="4215E0E7" w14:textId="77777777" w:rsidR="00865E9B" w:rsidRPr="00C25BC1" w:rsidRDefault="00865E9B" w:rsidP="00865E9B">
      <w:pPr>
        <w:pStyle w:val="B1"/>
      </w:pPr>
      <w:r w:rsidRPr="00C25BC1">
        <w:lastRenderedPageBreak/>
        <w:t>1&gt;</w:t>
      </w:r>
      <w:r w:rsidRPr="00C25BC1">
        <w:tab/>
        <w:t>set the content of the</w:t>
      </w:r>
      <w:r w:rsidRPr="00C25BC1">
        <w:rPr>
          <w:i/>
        </w:rPr>
        <w:t xml:space="preserve"> RRCReconfigurationComplete</w:t>
      </w:r>
      <w:r w:rsidRPr="00C25BC1">
        <w:t xml:space="preserve"> message as follows:</w:t>
      </w:r>
    </w:p>
    <w:p w14:paraId="5C61C480" w14:textId="77777777" w:rsidR="00865E9B" w:rsidRPr="00C25BC1" w:rsidRDefault="00865E9B" w:rsidP="00865E9B">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2DBC4063" w14:textId="77777777" w:rsidR="00865E9B" w:rsidRPr="00C25BC1" w:rsidRDefault="00865E9B" w:rsidP="00865E9B">
      <w:pPr>
        <w:pStyle w:val="B2"/>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9FEE04C" w14:textId="77777777" w:rsidR="00865E9B" w:rsidRPr="00C25BC1" w:rsidRDefault="00865E9B" w:rsidP="00865E9B">
      <w:pPr>
        <w:pStyle w:val="B1"/>
      </w:pPr>
      <w:r w:rsidRPr="00C25BC1">
        <w:t>…</w:t>
      </w:r>
    </w:p>
    <w:p w14:paraId="31EF7E48" w14:textId="77777777" w:rsidR="00865E9B" w:rsidRPr="00C25BC1" w:rsidRDefault="00865E9B" w:rsidP="00865E9B">
      <w:pPr>
        <w:pStyle w:val="B1"/>
      </w:pPr>
      <w:r w:rsidRPr="00C25BC1">
        <w:t xml:space="preserve">1&gt;  if the UE is configured with E-UTRA </w:t>
      </w:r>
      <w:r w:rsidRPr="00C25BC1">
        <w:rPr>
          <w:i/>
        </w:rPr>
        <w:t>nr-SecondaryCellGroupConfig</w:t>
      </w:r>
      <w:r w:rsidRPr="00C25BC1">
        <w:t xml:space="preserve"> (MCG is E-UTRA):</w:t>
      </w:r>
    </w:p>
    <w:p w14:paraId="4BCC4C40" w14:textId="77777777" w:rsidR="00865E9B" w:rsidRPr="00C25BC1" w:rsidRDefault="00865E9B" w:rsidP="00865E9B">
      <w:pPr>
        <w:pStyle w:val="B2"/>
      </w:pPr>
      <w:r w:rsidRPr="00C25BC1">
        <w:t xml:space="preserve">2&gt; if </w:t>
      </w:r>
      <w:r w:rsidRPr="00C25BC1">
        <w:rPr>
          <w:i/>
        </w:rPr>
        <w:t>RRCReconfiguration</w:t>
      </w:r>
      <w:r w:rsidRPr="00C25BC1">
        <w:t xml:space="preserve"> was received via SRB1:</w:t>
      </w:r>
    </w:p>
    <w:p w14:paraId="779600A6" w14:textId="77777777" w:rsidR="00865E9B" w:rsidRPr="00C25BC1" w:rsidRDefault="00865E9B" w:rsidP="00865E9B">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50A3D27F" w14:textId="77777777" w:rsidR="00865E9B" w:rsidRPr="00C25BC1" w:rsidRDefault="00865E9B" w:rsidP="00865E9B">
      <w:r w:rsidRPr="00C25BC1">
        <w:t>[TS 38.331, clause 5.3.5.5.7]</w:t>
      </w:r>
    </w:p>
    <w:p w14:paraId="37CF2515" w14:textId="77777777" w:rsidR="00865E9B" w:rsidRPr="00C25BC1" w:rsidRDefault="00865E9B" w:rsidP="00865E9B">
      <w:r w:rsidRPr="00C25BC1">
        <w:t>The UE shall:</w:t>
      </w:r>
    </w:p>
    <w:p w14:paraId="20CE7364"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2B2D9839" w14:textId="77777777" w:rsidR="00865E9B" w:rsidRPr="00C25BC1" w:rsidRDefault="00865E9B" w:rsidP="00865E9B">
      <w:pPr>
        <w:pStyle w:val="B2"/>
      </w:pPr>
      <w:r w:rsidRPr="00C25BC1">
        <w:t>2&gt;</w:t>
      </w:r>
      <w:r w:rsidRPr="00C25BC1">
        <w:tab/>
        <w:t>configure the RLF timers and constants for this cell group as specified in 5.3.5.5.6;</w:t>
      </w:r>
    </w:p>
    <w:p w14:paraId="0F3594D5" w14:textId="77777777" w:rsidR="00865E9B" w:rsidRPr="00C25BC1" w:rsidRDefault="00865E9B" w:rsidP="00865E9B">
      <w:pPr>
        <w:pStyle w:val="B1"/>
      </w:pPr>
      <w:r w:rsidRPr="00C25BC1">
        <w:t>1&gt;</w:t>
      </w:r>
      <w:r w:rsidRPr="00C25BC1">
        <w:tab/>
        <w:t xml:space="preserve">else if </w:t>
      </w:r>
      <w:r w:rsidRPr="00C25BC1">
        <w:rPr>
          <w:i/>
        </w:rPr>
        <w:t>rlf-TimersAndConstants</w:t>
      </w:r>
      <w:r w:rsidRPr="00C25BC1">
        <w:t xml:space="preserve"> is not configured for this cell group:</w:t>
      </w:r>
    </w:p>
    <w:p w14:paraId="159B65DB" w14:textId="77777777" w:rsidR="00865E9B" w:rsidRPr="00C25BC1" w:rsidRDefault="00865E9B" w:rsidP="00865E9B">
      <w:pPr>
        <w:pStyle w:val="B2"/>
      </w:pPr>
      <w:r w:rsidRPr="00C25BC1">
        <w:t>2&gt;</w:t>
      </w:r>
      <w:r w:rsidRPr="00C25BC1">
        <w:tab/>
        <w:t>if any DAPS bearer is configured:</w:t>
      </w:r>
    </w:p>
    <w:p w14:paraId="059F3810" w14:textId="77777777" w:rsidR="00865E9B" w:rsidRPr="00C25BC1" w:rsidRDefault="00865E9B" w:rsidP="00865E9B">
      <w:pPr>
        <w:pStyle w:val="B3"/>
      </w:pPr>
      <w:r w:rsidRPr="00C25BC1">
        <w:t>3&gt;</w:t>
      </w:r>
      <w:r w:rsidRPr="00C25BC1">
        <w:tab/>
        <w:t xml:space="preserve">use values for timers T301, T310, T311 and constants N310, N311 for the target cell group, as included in </w:t>
      </w:r>
      <w:r w:rsidRPr="00C25BC1">
        <w:rPr>
          <w:i/>
        </w:rPr>
        <w:t>ue-TimersAndConstants</w:t>
      </w:r>
      <w:r w:rsidRPr="00C25BC1">
        <w:t xml:space="preserve"> received in </w:t>
      </w:r>
      <w:r w:rsidRPr="00C25BC1">
        <w:rPr>
          <w:i/>
        </w:rPr>
        <w:t>SIB1</w:t>
      </w:r>
      <w:r w:rsidRPr="00C25BC1">
        <w:t>;</w:t>
      </w:r>
    </w:p>
    <w:p w14:paraId="48366573" w14:textId="77777777" w:rsidR="00865E9B" w:rsidRPr="00C25BC1" w:rsidRDefault="00865E9B" w:rsidP="00865E9B">
      <w:pPr>
        <w:pStyle w:val="B2"/>
      </w:pPr>
      <w:r w:rsidRPr="00C25BC1">
        <w:t>2&gt;</w:t>
      </w:r>
      <w:r w:rsidRPr="00C25BC1">
        <w:tab/>
        <w:t>else</w:t>
      </w:r>
    </w:p>
    <w:p w14:paraId="69DEC9FC" w14:textId="77777777" w:rsidR="00865E9B" w:rsidRPr="00C25BC1" w:rsidRDefault="00865E9B" w:rsidP="00865E9B">
      <w:pPr>
        <w:pStyle w:val="B3"/>
      </w:pPr>
      <w:r w:rsidRPr="00C25BC1">
        <w:t>3&gt;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2F7C741"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16A3C203" w14:textId="77777777" w:rsidR="00865E9B" w:rsidRPr="00C25BC1" w:rsidRDefault="00865E9B" w:rsidP="00865E9B">
      <w:pPr>
        <w:pStyle w:val="B2"/>
      </w:pPr>
      <w:r w:rsidRPr="00C25BC1">
        <w:t>2&gt;</w:t>
      </w:r>
      <w:r w:rsidRPr="00C25BC1">
        <w:tab/>
        <w:t xml:space="preserve">configure the SpCell in accordance with the </w:t>
      </w:r>
      <w:r w:rsidRPr="00C25BC1">
        <w:rPr>
          <w:i/>
        </w:rPr>
        <w:t>spCellConfigDedicated</w:t>
      </w:r>
      <w:r w:rsidRPr="00C25BC1">
        <w:t>;</w:t>
      </w:r>
    </w:p>
    <w:p w14:paraId="2356A5D0"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4E23E34B"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1D3A011" w14:textId="77777777" w:rsidR="00865E9B" w:rsidRPr="00C25BC1" w:rsidRDefault="00865E9B" w:rsidP="00865E9B">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EB094A0" w14:textId="77777777" w:rsidR="00865E9B" w:rsidRPr="00C25BC1" w:rsidRDefault="00865E9B" w:rsidP="00865E9B">
      <w:pPr>
        <w:pStyle w:val="B3"/>
      </w:pPr>
      <w:r w:rsidRPr="00C25BC1">
        <w:t>3&gt;</w:t>
      </w:r>
      <w:r w:rsidRPr="00C25BC1">
        <w:tab/>
        <w:t>stop timer T310 for the corresponding SpCell, if running;</w:t>
      </w:r>
    </w:p>
    <w:p w14:paraId="17429FE9" w14:textId="77777777" w:rsidR="00865E9B" w:rsidRPr="00C25BC1" w:rsidRDefault="00865E9B" w:rsidP="00865E9B">
      <w:pPr>
        <w:pStyle w:val="B3"/>
      </w:pPr>
      <w:r w:rsidRPr="00C25BC1">
        <w:t>3&gt;</w:t>
      </w:r>
      <w:r w:rsidRPr="00C25BC1">
        <w:tab/>
        <w:t>stop timer T312 for the corresponding SpCell, if running;</w:t>
      </w:r>
    </w:p>
    <w:p w14:paraId="71FD62B1" w14:textId="77777777" w:rsidR="00865E9B" w:rsidRPr="00C25BC1" w:rsidRDefault="00865E9B" w:rsidP="00865E9B">
      <w:pPr>
        <w:pStyle w:val="B3"/>
      </w:pPr>
      <w:r w:rsidRPr="00C25BC1">
        <w:t>3&gt;</w:t>
      </w:r>
      <w:r w:rsidRPr="00C25BC1">
        <w:tab/>
        <w:t>reset the counters N310 and N311.</w:t>
      </w:r>
    </w:p>
    <w:p w14:paraId="20C01138" w14:textId="77777777" w:rsidR="00865E9B" w:rsidRPr="00C25BC1" w:rsidRDefault="00865E9B" w:rsidP="00865E9B">
      <w:r w:rsidRPr="00C25BC1">
        <w:t>[TS 38.331, clause 5.3.5.6.5]</w:t>
      </w:r>
    </w:p>
    <w:p w14:paraId="036160FF" w14:textId="77777777" w:rsidR="00865E9B" w:rsidRPr="00C25BC1" w:rsidRDefault="00865E9B" w:rsidP="00865E9B">
      <w:pPr>
        <w:rPr>
          <w:rFonts w:eastAsia="MS Mincho"/>
        </w:rPr>
      </w:pPr>
      <w:r w:rsidRPr="00C25BC1">
        <w:t>The UE shall:</w:t>
      </w:r>
    </w:p>
    <w:p w14:paraId="49D2CD56"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371C26A6" w14:textId="77777777" w:rsidR="00865E9B" w:rsidRPr="00C25BC1" w:rsidRDefault="00865E9B" w:rsidP="00865E9B">
      <w:pPr>
        <w:pStyle w:val="B2"/>
      </w:pPr>
      <w:r w:rsidRPr="00C25BC1">
        <w:t>2&gt;</w:t>
      </w:r>
      <w:r w:rsidRPr="00C25BC1">
        <w:tab/>
        <w:t xml:space="preserve">establish a PDCP entity and configure it in accordance with the received </w:t>
      </w:r>
      <w:r w:rsidRPr="00C25BC1">
        <w:rPr>
          <w:i/>
        </w:rPr>
        <w:t>pdcp-Config</w:t>
      </w:r>
      <w:r w:rsidRPr="00C25BC1">
        <w:t>;</w:t>
      </w:r>
    </w:p>
    <w:p w14:paraId="4E036FF1" w14:textId="77777777" w:rsidR="00865E9B" w:rsidRPr="00C25BC1" w:rsidRDefault="00865E9B" w:rsidP="00865E9B">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74EA4EE2" w14:textId="77777777" w:rsidR="00865E9B" w:rsidRPr="00C25BC1" w:rsidRDefault="00865E9B" w:rsidP="00865E9B">
      <w:pPr>
        <w:pStyle w:val="B2"/>
      </w:pPr>
      <w:r w:rsidRPr="00C25BC1">
        <w:lastRenderedPageBreak/>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5BE1283D" w14:textId="77777777" w:rsidR="00865E9B" w:rsidRPr="00C25BC1" w:rsidRDefault="00865E9B" w:rsidP="00865E9B">
      <w:pPr>
        <w:pStyle w:val="B3"/>
      </w:pPr>
      <w:r w:rsidRPr="00C25BC1">
        <w:t xml:space="preserve">3&gt; associate the established DRB with the corresponding </w:t>
      </w:r>
      <w:r w:rsidRPr="00C25BC1">
        <w:rPr>
          <w:i/>
        </w:rPr>
        <w:t>eps-BearerIdentity;</w:t>
      </w:r>
    </w:p>
    <w:p w14:paraId="67D19AFA" w14:textId="77777777" w:rsidR="00865E9B" w:rsidRPr="00C25BC1" w:rsidRDefault="00865E9B" w:rsidP="00865E9B">
      <w:pPr>
        <w:pStyle w:val="B2"/>
      </w:pPr>
      <w:r w:rsidRPr="00C25BC1">
        <w:t>2&gt; else:</w:t>
      </w:r>
    </w:p>
    <w:p w14:paraId="6F335B75" w14:textId="77777777" w:rsidR="00865E9B" w:rsidRPr="00C25BC1" w:rsidRDefault="00865E9B" w:rsidP="00865E9B">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0489443"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B6C9274" w14:textId="77777777" w:rsidR="00865E9B" w:rsidRPr="00C25BC1" w:rsidRDefault="00865E9B" w:rsidP="00865E9B">
      <w:pPr>
        <w:pStyle w:val="B2"/>
      </w:pPr>
      <w:r w:rsidRPr="00C25BC1">
        <w:t>2&gt;</w:t>
      </w:r>
      <w:r w:rsidRPr="00C25BC1">
        <w:tab/>
        <w:t>if reestablishPDCP is set:</w:t>
      </w:r>
    </w:p>
    <w:p w14:paraId="2F3B23E3" w14:textId="77777777" w:rsidR="00865E9B" w:rsidRPr="00C25BC1" w:rsidRDefault="00865E9B" w:rsidP="00865E9B">
      <w:pPr>
        <w:pStyle w:val="B3"/>
      </w:pPr>
      <w:r w:rsidRPr="00C25BC1">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0ADC9AB4" w14:textId="77777777" w:rsidR="00865E9B" w:rsidRPr="00C25BC1" w:rsidRDefault="00865E9B" w:rsidP="00865E9B">
      <w:pPr>
        <w:pStyle w:val="B3"/>
      </w:pPr>
      <w:r w:rsidRPr="00C25BC1">
        <w:t>3&gt;</w:t>
      </w:r>
      <w:r w:rsidRPr="00C25BC1">
        <w:tab/>
        <w:t>re-establish the PDCP entity of this DRB as specified in 38.323 [5], section 5.1.2;</w:t>
      </w:r>
    </w:p>
    <w:p w14:paraId="4C2799B2" w14:textId="77777777" w:rsidR="00865E9B" w:rsidRPr="00C25BC1" w:rsidRDefault="00865E9B" w:rsidP="00865E9B">
      <w:pPr>
        <w:pStyle w:val="B2"/>
      </w:pPr>
      <w:r w:rsidRPr="00C25BC1">
        <w:t>2&gt;</w:t>
      </w:r>
      <w:r w:rsidRPr="00C25BC1">
        <w:tab/>
        <w:t xml:space="preserve">else, if </w:t>
      </w:r>
      <w:r w:rsidRPr="00C25BC1">
        <w:rPr>
          <w:i/>
        </w:rPr>
        <w:t xml:space="preserve">recoverPDCP </w:t>
      </w:r>
      <w:r w:rsidRPr="00C25BC1">
        <w:t>is set:</w:t>
      </w:r>
    </w:p>
    <w:p w14:paraId="2640253F" w14:textId="77777777" w:rsidR="00865E9B" w:rsidRPr="00C25BC1" w:rsidRDefault="00865E9B" w:rsidP="00865E9B">
      <w:pPr>
        <w:pStyle w:val="B3"/>
      </w:pPr>
      <w:r w:rsidRPr="00C25BC1">
        <w:t>3&gt;</w:t>
      </w:r>
      <w:r w:rsidRPr="00C25BC1">
        <w:tab/>
        <w:t>trigger the PDCP entity of this DRB to perform data recovery as specified in 38.323;</w:t>
      </w:r>
    </w:p>
    <w:p w14:paraId="05E1A4BA" w14:textId="77777777" w:rsidR="00865E9B" w:rsidRPr="00C25BC1" w:rsidRDefault="00865E9B" w:rsidP="00865E9B">
      <w:pPr>
        <w:pStyle w:val="B2"/>
      </w:pPr>
      <w:r w:rsidRPr="00C25BC1">
        <w:t>2&gt;</w:t>
      </w:r>
      <w:r w:rsidRPr="00C25BC1">
        <w:tab/>
        <w:t xml:space="preserve">if the </w:t>
      </w:r>
      <w:r w:rsidRPr="00C25BC1">
        <w:rPr>
          <w:i/>
        </w:rPr>
        <w:t>pdcp-Config</w:t>
      </w:r>
      <w:r w:rsidRPr="00C25BC1">
        <w:t xml:space="preserve"> is included:</w:t>
      </w:r>
    </w:p>
    <w:p w14:paraId="3C7927F2" w14:textId="77777777" w:rsidR="00865E9B" w:rsidRPr="00C25BC1" w:rsidRDefault="00865E9B" w:rsidP="00865E9B">
      <w:pPr>
        <w:pStyle w:val="B3"/>
      </w:pPr>
      <w:r w:rsidRPr="00C25BC1">
        <w:t>3&gt;</w:t>
      </w:r>
      <w:r w:rsidRPr="00C25BC1">
        <w:tab/>
        <w:t xml:space="preserve">reconfigure the PDCP entity in accordance with the received </w:t>
      </w:r>
      <w:r w:rsidRPr="00C25BC1">
        <w:rPr>
          <w:i/>
        </w:rPr>
        <w:t>pdcp-Config</w:t>
      </w:r>
      <w:r w:rsidRPr="00C25BC1">
        <w:t>.</w:t>
      </w:r>
    </w:p>
    <w:p w14:paraId="0EFE477C" w14:textId="77777777" w:rsidR="00865E9B" w:rsidRPr="00C25BC1" w:rsidRDefault="00865E9B" w:rsidP="00865E9B">
      <w:pPr>
        <w:pStyle w:val="H6"/>
      </w:pPr>
      <w:r w:rsidRPr="00C25BC1">
        <w:t>8.2.2.7.2.3</w:t>
      </w:r>
      <w:r w:rsidRPr="00C25BC1">
        <w:tab/>
        <w:t>Test description</w:t>
      </w:r>
    </w:p>
    <w:p w14:paraId="4C0907FC" w14:textId="77777777" w:rsidR="00865E9B" w:rsidRPr="00C25BC1" w:rsidRDefault="00865E9B" w:rsidP="00865E9B">
      <w:pPr>
        <w:pStyle w:val="H6"/>
      </w:pPr>
      <w:r w:rsidRPr="00C25BC1">
        <w:t>8.2.2.7.2.3.1</w:t>
      </w:r>
      <w:r w:rsidRPr="00C25BC1">
        <w:tab/>
        <w:t>Pre-test conditions</w:t>
      </w:r>
    </w:p>
    <w:p w14:paraId="11842145" w14:textId="77777777" w:rsidR="00865E9B" w:rsidRPr="00C25BC1" w:rsidRDefault="00865E9B" w:rsidP="00865E9B">
      <w:pPr>
        <w:pStyle w:val="H6"/>
      </w:pPr>
      <w:r w:rsidRPr="00C25BC1">
        <w:t>System Simulator:</w:t>
      </w:r>
    </w:p>
    <w:p w14:paraId="14FD1BED" w14:textId="77777777" w:rsidR="00865E9B" w:rsidRPr="00C25BC1" w:rsidRDefault="00865E9B" w:rsidP="00865E9B">
      <w:pPr>
        <w:pStyle w:val="B1"/>
      </w:pPr>
      <w:r w:rsidRPr="00C25BC1">
        <w:t>-</w:t>
      </w:r>
      <w:r w:rsidRPr="00C25BC1">
        <w:tab/>
        <w:t>NR Cell 1 is the PCell and NR Cell 10 is the PSCell.</w:t>
      </w:r>
    </w:p>
    <w:p w14:paraId="4D250DFE" w14:textId="77777777" w:rsidR="00865E9B" w:rsidRPr="00C25BC1" w:rsidRDefault="00865E9B" w:rsidP="00865E9B">
      <w:pPr>
        <w:pStyle w:val="B1"/>
      </w:pPr>
      <w:r w:rsidRPr="00C25BC1">
        <w:rPr>
          <w:rFonts w:ascii="TimesNewRomanPSMT" w:hAnsi="TimesNewRomanPSMT"/>
        </w:rPr>
        <w:t>-</w:t>
      </w:r>
      <w:r w:rsidRPr="00C25BC1">
        <w:rPr>
          <w:rFonts w:ascii="TimesNewRomanPSMT" w:hAnsi="TimesNewRomanPSMT"/>
        </w:rPr>
        <w:tab/>
        <w:t>System information combination NR-4 as defined in TS 38.508-1 [4] clause 4.4.3.1.3 is used in NR cells.</w:t>
      </w:r>
    </w:p>
    <w:p w14:paraId="21969A46" w14:textId="77777777" w:rsidR="00865E9B" w:rsidRPr="00C25BC1" w:rsidRDefault="00865E9B" w:rsidP="00865E9B">
      <w:pPr>
        <w:pStyle w:val="H6"/>
      </w:pPr>
      <w:r w:rsidRPr="00C25BC1">
        <w:t>UE:</w:t>
      </w:r>
    </w:p>
    <w:p w14:paraId="29A93078" w14:textId="77777777" w:rsidR="00865E9B" w:rsidRPr="00C25BC1" w:rsidRDefault="00865E9B" w:rsidP="00865E9B">
      <w:r w:rsidRPr="00C25BC1">
        <w:t>None.</w:t>
      </w:r>
    </w:p>
    <w:p w14:paraId="5AB5388B" w14:textId="77777777" w:rsidR="00865E9B" w:rsidRPr="00C25BC1" w:rsidRDefault="00865E9B" w:rsidP="00865E9B">
      <w:pPr>
        <w:pStyle w:val="H6"/>
      </w:pPr>
      <w:r w:rsidRPr="00C25BC1">
        <w:t>Preamble:</w:t>
      </w:r>
    </w:p>
    <w:p w14:paraId="75471B3D" w14:textId="77777777" w:rsidR="00865E9B" w:rsidRPr="00C25BC1" w:rsidRDefault="00865E9B" w:rsidP="00865E9B">
      <w:pPr>
        <w:pStyle w:val="B1"/>
      </w:pPr>
      <w:r w:rsidRPr="00C25BC1">
        <w:t>-</w:t>
      </w:r>
      <w:r w:rsidRPr="00C25BC1">
        <w:tab/>
        <w:t>If pc_IP_Ping is set to TRUE then, the UE is in state NR RRC_CONNECTED using generic procedure parameter Connectivity (</w:t>
      </w:r>
      <w:r w:rsidRPr="00C25BC1">
        <w:rPr>
          <w:i/>
          <w:iCs/>
        </w:rPr>
        <w:t>NR-DC</w:t>
      </w:r>
      <w:r w:rsidRPr="00C25BC1">
        <w:t>), Bearers (</w:t>
      </w:r>
      <w:r w:rsidRPr="00C25BC1">
        <w:rPr>
          <w:i/>
          <w:iCs/>
        </w:rPr>
        <w:t>MCG(s) and SCG</w:t>
      </w:r>
      <w:r w:rsidRPr="00C25BC1">
        <w:t>) established according to TS 38.508-1 [4], clause 4.5.4.</w:t>
      </w:r>
    </w:p>
    <w:p w14:paraId="43ECDED5" w14:textId="77777777" w:rsidR="00865E9B" w:rsidRPr="00C25BC1" w:rsidRDefault="00865E9B" w:rsidP="00865E9B">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712D6BF7" w14:textId="77777777" w:rsidR="00865E9B" w:rsidRPr="00C25BC1" w:rsidRDefault="00865E9B" w:rsidP="00865E9B">
      <w:pPr>
        <w:pStyle w:val="H6"/>
      </w:pPr>
      <w:r w:rsidRPr="00C25BC1">
        <w:lastRenderedPageBreak/>
        <w:t>8.2.2.7.2.3.2-</w:t>
      </w:r>
      <w:r w:rsidRPr="00C25BC1">
        <w:tab/>
        <w:t>Test procedure sequence</w:t>
      </w:r>
    </w:p>
    <w:p w14:paraId="7693D3B8" w14:textId="77777777" w:rsidR="00865E9B" w:rsidRPr="00C25BC1" w:rsidRDefault="00865E9B" w:rsidP="00865E9B">
      <w:pPr>
        <w:pStyle w:val="TH"/>
      </w:pPr>
      <w:r w:rsidRPr="00C25BC1">
        <w:t>Table 8.2.2.7.2.3.2-1: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65E9B" w:rsidRPr="00C25BC1" w14:paraId="2FFDD99A" w14:textId="77777777" w:rsidTr="00C47FAB">
        <w:tc>
          <w:tcPr>
            <w:tcW w:w="648" w:type="dxa"/>
            <w:tcBorders>
              <w:bottom w:val="nil"/>
            </w:tcBorders>
          </w:tcPr>
          <w:p w14:paraId="202E36C0" w14:textId="77777777" w:rsidR="00865E9B" w:rsidRPr="00C25BC1" w:rsidRDefault="00865E9B" w:rsidP="00C47FAB">
            <w:pPr>
              <w:pStyle w:val="TAH"/>
            </w:pPr>
            <w:r w:rsidRPr="00C25BC1">
              <w:t>St</w:t>
            </w:r>
          </w:p>
        </w:tc>
        <w:tc>
          <w:tcPr>
            <w:tcW w:w="3969" w:type="dxa"/>
            <w:tcBorders>
              <w:bottom w:val="nil"/>
            </w:tcBorders>
          </w:tcPr>
          <w:p w14:paraId="27F735CC" w14:textId="77777777" w:rsidR="00865E9B" w:rsidRPr="00C25BC1" w:rsidRDefault="00865E9B" w:rsidP="00C47FAB">
            <w:pPr>
              <w:pStyle w:val="TAH"/>
            </w:pPr>
            <w:r w:rsidRPr="00C25BC1">
              <w:t>Procedure</w:t>
            </w:r>
          </w:p>
        </w:tc>
        <w:tc>
          <w:tcPr>
            <w:tcW w:w="3686" w:type="dxa"/>
            <w:gridSpan w:val="2"/>
          </w:tcPr>
          <w:p w14:paraId="51D7A8FA" w14:textId="77777777" w:rsidR="00865E9B" w:rsidRPr="00C25BC1" w:rsidRDefault="00865E9B" w:rsidP="00C47FAB">
            <w:pPr>
              <w:pStyle w:val="TAH"/>
            </w:pPr>
            <w:r w:rsidRPr="00C25BC1">
              <w:t>Message Sequence</w:t>
            </w:r>
          </w:p>
        </w:tc>
        <w:tc>
          <w:tcPr>
            <w:tcW w:w="567" w:type="dxa"/>
            <w:tcBorders>
              <w:bottom w:val="nil"/>
            </w:tcBorders>
          </w:tcPr>
          <w:p w14:paraId="597A5ECD" w14:textId="77777777" w:rsidR="00865E9B" w:rsidRPr="00C25BC1" w:rsidRDefault="00865E9B" w:rsidP="00C47FAB">
            <w:pPr>
              <w:pStyle w:val="TAH"/>
            </w:pPr>
            <w:r w:rsidRPr="00C25BC1">
              <w:t>TP</w:t>
            </w:r>
          </w:p>
        </w:tc>
        <w:tc>
          <w:tcPr>
            <w:tcW w:w="892" w:type="dxa"/>
            <w:tcBorders>
              <w:bottom w:val="nil"/>
            </w:tcBorders>
          </w:tcPr>
          <w:p w14:paraId="4693D276" w14:textId="77777777" w:rsidR="00865E9B" w:rsidRPr="00C25BC1" w:rsidRDefault="00865E9B" w:rsidP="00C47FAB">
            <w:pPr>
              <w:pStyle w:val="TAH"/>
            </w:pPr>
            <w:r w:rsidRPr="00C25BC1">
              <w:t>Verdict</w:t>
            </w:r>
          </w:p>
        </w:tc>
      </w:tr>
      <w:tr w:rsidR="00865E9B" w:rsidRPr="00C25BC1" w14:paraId="6EF035EB" w14:textId="77777777" w:rsidTr="00C47FAB">
        <w:tc>
          <w:tcPr>
            <w:tcW w:w="648" w:type="dxa"/>
            <w:tcBorders>
              <w:top w:val="nil"/>
            </w:tcBorders>
          </w:tcPr>
          <w:p w14:paraId="3891AF87" w14:textId="77777777" w:rsidR="00865E9B" w:rsidRPr="00C25BC1" w:rsidRDefault="00865E9B" w:rsidP="00C47FAB">
            <w:pPr>
              <w:pStyle w:val="TAH"/>
            </w:pPr>
          </w:p>
        </w:tc>
        <w:tc>
          <w:tcPr>
            <w:tcW w:w="3969" w:type="dxa"/>
            <w:tcBorders>
              <w:top w:val="nil"/>
            </w:tcBorders>
          </w:tcPr>
          <w:p w14:paraId="4807ABEE" w14:textId="77777777" w:rsidR="00865E9B" w:rsidRPr="00C25BC1" w:rsidRDefault="00865E9B" w:rsidP="00C47FAB">
            <w:pPr>
              <w:pStyle w:val="TAH"/>
            </w:pPr>
          </w:p>
        </w:tc>
        <w:tc>
          <w:tcPr>
            <w:tcW w:w="709" w:type="dxa"/>
          </w:tcPr>
          <w:p w14:paraId="695B93CA" w14:textId="77777777" w:rsidR="00865E9B" w:rsidRPr="00C25BC1" w:rsidRDefault="00865E9B" w:rsidP="00C47FAB">
            <w:pPr>
              <w:pStyle w:val="TAH"/>
            </w:pPr>
            <w:r w:rsidRPr="00C25BC1">
              <w:t>U – S</w:t>
            </w:r>
          </w:p>
        </w:tc>
        <w:tc>
          <w:tcPr>
            <w:tcW w:w="2977" w:type="dxa"/>
          </w:tcPr>
          <w:p w14:paraId="79418D69" w14:textId="77777777" w:rsidR="00865E9B" w:rsidRPr="00C25BC1" w:rsidRDefault="00865E9B" w:rsidP="00C47FAB">
            <w:pPr>
              <w:pStyle w:val="TAH"/>
            </w:pPr>
            <w:r w:rsidRPr="00C25BC1">
              <w:t>Message</w:t>
            </w:r>
          </w:p>
        </w:tc>
        <w:tc>
          <w:tcPr>
            <w:tcW w:w="567" w:type="dxa"/>
            <w:tcBorders>
              <w:top w:val="nil"/>
            </w:tcBorders>
          </w:tcPr>
          <w:p w14:paraId="62DAFDF6" w14:textId="77777777" w:rsidR="00865E9B" w:rsidRPr="00C25BC1" w:rsidRDefault="00865E9B" w:rsidP="00C47FAB">
            <w:pPr>
              <w:pStyle w:val="TAH"/>
            </w:pPr>
          </w:p>
        </w:tc>
        <w:tc>
          <w:tcPr>
            <w:tcW w:w="892" w:type="dxa"/>
            <w:tcBorders>
              <w:top w:val="nil"/>
            </w:tcBorders>
          </w:tcPr>
          <w:p w14:paraId="064DBA49" w14:textId="77777777" w:rsidR="00865E9B" w:rsidRPr="00C25BC1" w:rsidRDefault="00865E9B" w:rsidP="00C47FAB">
            <w:pPr>
              <w:pStyle w:val="TAH"/>
            </w:pPr>
          </w:p>
        </w:tc>
      </w:tr>
      <w:tr w:rsidR="00865E9B" w:rsidRPr="00C25BC1" w14:paraId="6824E24E" w14:textId="77777777" w:rsidTr="00C47FAB">
        <w:tc>
          <w:tcPr>
            <w:tcW w:w="648" w:type="dxa"/>
          </w:tcPr>
          <w:p w14:paraId="10516971" w14:textId="77777777" w:rsidR="00865E9B" w:rsidRPr="00C25BC1" w:rsidRDefault="00865E9B" w:rsidP="00C47FAB">
            <w:pPr>
              <w:pStyle w:val="TAC"/>
            </w:pPr>
            <w:r w:rsidRPr="00C25BC1">
              <w:t>1</w:t>
            </w:r>
          </w:p>
        </w:tc>
        <w:tc>
          <w:tcPr>
            <w:tcW w:w="3969" w:type="dxa"/>
          </w:tcPr>
          <w:p w14:paraId="1E46CB46"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containing NR RadioBearerConfig to modify SCG DRB to Split DRB.</w:t>
            </w:r>
          </w:p>
        </w:tc>
        <w:tc>
          <w:tcPr>
            <w:tcW w:w="709" w:type="dxa"/>
          </w:tcPr>
          <w:p w14:paraId="1CF11140" w14:textId="77777777" w:rsidR="00865E9B" w:rsidRPr="00C25BC1" w:rsidRDefault="00865E9B" w:rsidP="00C47FAB">
            <w:pPr>
              <w:pStyle w:val="TAC"/>
            </w:pPr>
            <w:r w:rsidRPr="00C25BC1">
              <w:t>&lt;--</w:t>
            </w:r>
          </w:p>
        </w:tc>
        <w:tc>
          <w:tcPr>
            <w:tcW w:w="2977" w:type="dxa"/>
          </w:tcPr>
          <w:p w14:paraId="672F8F67" w14:textId="77777777" w:rsidR="00865E9B" w:rsidRPr="00C25BC1" w:rsidRDefault="00865E9B" w:rsidP="00C47FAB">
            <w:pPr>
              <w:pStyle w:val="TAL"/>
            </w:pPr>
            <w:r w:rsidRPr="00C25BC1">
              <w:rPr>
                <w:rFonts w:eastAsia="MS Mincho"/>
                <w:i/>
              </w:rPr>
              <w:t xml:space="preserve">RRCReconfiguration </w:t>
            </w:r>
          </w:p>
        </w:tc>
        <w:tc>
          <w:tcPr>
            <w:tcW w:w="567" w:type="dxa"/>
          </w:tcPr>
          <w:p w14:paraId="269D4361" w14:textId="77777777" w:rsidR="00865E9B" w:rsidRPr="00C25BC1" w:rsidRDefault="00865E9B" w:rsidP="00C47FAB">
            <w:pPr>
              <w:pStyle w:val="TAC"/>
            </w:pPr>
            <w:r w:rsidRPr="00C25BC1">
              <w:t>-</w:t>
            </w:r>
          </w:p>
        </w:tc>
        <w:tc>
          <w:tcPr>
            <w:tcW w:w="892" w:type="dxa"/>
          </w:tcPr>
          <w:p w14:paraId="7A2E955C" w14:textId="77777777" w:rsidR="00865E9B" w:rsidRPr="00C25BC1" w:rsidRDefault="00865E9B" w:rsidP="00C47FAB">
            <w:pPr>
              <w:pStyle w:val="TAC"/>
            </w:pPr>
            <w:r w:rsidRPr="00C25BC1">
              <w:t>-</w:t>
            </w:r>
          </w:p>
        </w:tc>
      </w:tr>
      <w:tr w:rsidR="00865E9B" w:rsidRPr="00C25BC1" w14:paraId="2D92D211" w14:textId="77777777" w:rsidTr="00C47FAB">
        <w:tc>
          <w:tcPr>
            <w:tcW w:w="648" w:type="dxa"/>
          </w:tcPr>
          <w:p w14:paraId="6A0ABC26" w14:textId="77777777" w:rsidR="00865E9B" w:rsidRPr="00C25BC1" w:rsidRDefault="00865E9B" w:rsidP="00C47FAB">
            <w:pPr>
              <w:pStyle w:val="TAC"/>
            </w:pPr>
            <w:r w:rsidRPr="00C25BC1">
              <w:t>2</w:t>
            </w:r>
          </w:p>
        </w:tc>
        <w:tc>
          <w:tcPr>
            <w:tcW w:w="3969" w:type="dxa"/>
          </w:tcPr>
          <w:p w14:paraId="38E0FAA3"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 xml:space="preserve">message </w:t>
            </w:r>
            <w:r w:rsidRPr="00C25BC1">
              <w:t>including nr-SCG-Response</w:t>
            </w:r>
            <w:r w:rsidRPr="00C25BC1">
              <w:rPr>
                <w:rFonts w:eastAsia="MS Mincho"/>
              </w:rPr>
              <w:t>?</w:t>
            </w:r>
          </w:p>
        </w:tc>
        <w:tc>
          <w:tcPr>
            <w:tcW w:w="709" w:type="dxa"/>
          </w:tcPr>
          <w:p w14:paraId="29FC0A38" w14:textId="77777777" w:rsidR="00865E9B" w:rsidRPr="00C25BC1" w:rsidRDefault="00865E9B" w:rsidP="00C47FAB">
            <w:pPr>
              <w:pStyle w:val="TAC"/>
            </w:pPr>
            <w:r w:rsidRPr="00C25BC1">
              <w:t>--&gt;</w:t>
            </w:r>
          </w:p>
        </w:tc>
        <w:tc>
          <w:tcPr>
            <w:tcW w:w="2977" w:type="dxa"/>
          </w:tcPr>
          <w:p w14:paraId="4520D95D" w14:textId="77777777" w:rsidR="00865E9B" w:rsidRPr="00C25BC1" w:rsidRDefault="00865E9B" w:rsidP="00C47FAB">
            <w:pPr>
              <w:pStyle w:val="TAL"/>
              <w:rPr>
                <w:rFonts w:eastAsia="MS Mincho"/>
                <w:i/>
              </w:rPr>
            </w:pPr>
            <w:r w:rsidRPr="00C25BC1">
              <w:rPr>
                <w:rFonts w:eastAsia="MS Mincho"/>
                <w:i/>
              </w:rPr>
              <w:t xml:space="preserve">RRCReconfigurationComplete </w:t>
            </w:r>
          </w:p>
        </w:tc>
        <w:tc>
          <w:tcPr>
            <w:tcW w:w="567" w:type="dxa"/>
          </w:tcPr>
          <w:p w14:paraId="183FA884" w14:textId="77777777" w:rsidR="00865E9B" w:rsidRPr="00C25BC1" w:rsidRDefault="00865E9B" w:rsidP="00C47FAB">
            <w:pPr>
              <w:pStyle w:val="TAC"/>
            </w:pPr>
            <w:r w:rsidRPr="00C25BC1">
              <w:t>1</w:t>
            </w:r>
          </w:p>
        </w:tc>
        <w:tc>
          <w:tcPr>
            <w:tcW w:w="892" w:type="dxa"/>
          </w:tcPr>
          <w:p w14:paraId="5D30A0B9" w14:textId="77777777" w:rsidR="00865E9B" w:rsidRPr="00C25BC1" w:rsidRDefault="00865E9B" w:rsidP="00C47FAB">
            <w:pPr>
              <w:pStyle w:val="TAC"/>
            </w:pPr>
            <w:r w:rsidRPr="00C25BC1">
              <w:t>P</w:t>
            </w:r>
          </w:p>
        </w:tc>
      </w:tr>
      <w:tr w:rsidR="00865E9B" w:rsidRPr="00C25BC1" w14:paraId="38340EED" w14:textId="77777777" w:rsidTr="00C47FAB">
        <w:tc>
          <w:tcPr>
            <w:tcW w:w="648" w:type="dxa"/>
          </w:tcPr>
          <w:p w14:paraId="7491AF7D" w14:textId="77777777" w:rsidR="00865E9B" w:rsidRPr="00C25BC1" w:rsidRDefault="00865E9B" w:rsidP="00C47FAB">
            <w:pPr>
              <w:pStyle w:val="TAC"/>
            </w:pPr>
            <w:r w:rsidRPr="00C25BC1">
              <w:t>3</w:t>
            </w:r>
          </w:p>
        </w:tc>
        <w:tc>
          <w:tcPr>
            <w:tcW w:w="3969" w:type="dxa"/>
          </w:tcPr>
          <w:p w14:paraId="14063C0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split DRB on PSCell?</w:t>
            </w:r>
          </w:p>
        </w:tc>
        <w:tc>
          <w:tcPr>
            <w:tcW w:w="709" w:type="dxa"/>
          </w:tcPr>
          <w:p w14:paraId="4E39CEDB" w14:textId="77777777" w:rsidR="00865E9B" w:rsidRPr="00C25BC1" w:rsidRDefault="00865E9B" w:rsidP="00C47FAB">
            <w:pPr>
              <w:pStyle w:val="TAC"/>
            </w:pPr>
            <w:r w:rsidRPr="00C25BC1">
              <w:t>-</w:t>
            </w:r>
          </w:p>
        </w:tc>
        <w:tc>
          <w:tcPr>
            <w:tcW w:w="2977" w:type="dxa"/>
          </w:tcPr>
          <w:p w14:paraId="1AC17A22" w14:textId="77777777" w:rsidR="00865E9B" w:rsidRPr="00C25BC1" w:rsidRDefault="00865E9B" w:rsidP="00C47FAB">
            <w:pPr>
              <w:pStyle w:val="TAL"/>
              <w:rPr>
                <w:rFonts w:eastAsia="MS Mincho"/>
                <w:i/>
              </w:rPr>
            </w:pPr>
            <w:r w:rsidRPr="00C25BC1">
              <w:t>-</w:t>
            </w:r>
          </w:p>
        </w:tc>
        <w:tc>
          <w:tcPr>
            <w:tcW w:w="567" w:type="dxa"/>
          </w:tcPr>
          <w:p w14:paraId="0B772446" w14:textId="77777777" w:rsidR="00865E9B" w:rsidRPr="00C25BC1" w:rsidRDefault="00865E9B" w:rsidP="00C47FAB">
            <w:pPr>
              <w:pStyle w:val="TAC"/>
            </w:pPr>
            <w:r w:rsidRPr="00C25BC1">
              <w:t>1</w:t>
            </w:r>
          </w:p>
        </w:tc>
        <w:tc>
          <w:tcPr>
            <w:tcW w:w="892" w:type="dxa"/>
          </w:tcPr>
          <w:p w14:paraId="74B75490" w14:textId="50641BED" w:rsidR="00865E9B" w:rsidRPr="00C25BC1" w:rsidRDefault="00865E9B" w:rsidP="00C47FAB">
            <w:pPr>
              <w:pStyle w:val="TAC"/>
            </w:pPr>
            <w:del w:id="1" w:author="Ericsson User" w:date="2023-05-12T11:30:00Z">
              <w:r w:rsidRPr="00C25BC1" w:rsidDel="00865E9B">
                <w:delText>P</w:delText>
              </w:r>
            </w:del>
            <w:ins w:id="2" w:author="Ericsson User" w:date="2023-05-12T11:30:00Z">
              <w:r>
                <w:t>-</w:t>
              </w:r>
            </w:ins>
          </w:p>
        </w:tc>
      </w:tr>
      <w:tr w:rsidR="00865E9B" w:rsidRPr="00C25BC1" w14:paraId="6305363B" w14:textId="77777777" w:rsidTr="00C47FAB">
        <w:tc>
          <w:tcPr>
            <w:tcW w:w="648" w:type="dxa"/>
          </w:tcPr>
          <w:p w14:paraId="402D6241" w14:textId="77777777" w:rsidR="00865E9B" w:rsidRPr="00C25BC1" w:rsidRDefault="00865E9B" w:rsidP="00C47FAB">
            <w:pPr>
              <w:pStyle w:val="TAC"/>
            </w:pPr>
            <w:r w:rsidRPr="00C25BC1">
              <w:t>4</w:t>
            </w:r>
          </w:p>
        </w:tc>
        <w:tc>
          <w:tcPr>
            <w:tcW w:w="3969" w:type="dxa"/>
          </w:tcPr>
          <w:p w14:paraId="281F2E62" w14:textId="77777777" w:rsidR="00865E9B" w:rsidRPr="00C25BC1" w:rsidRDefault="00865E9B" w:rsidP="00C47FAB">
            <w:pPr>
              <w:pStyle w:val="TAL"/>
            </w:pPr>
            <w:r w:rsidRPr="00C25BC1">
              <w:t xml:space="preserve">The SS transmits </w:t>
            </w:r>
            <w:r w:rsidRPr="00C25BC1">
              <w:rPr>
                <w:i/>
              </w:rPr>
              <w:t>RRCReconfiguration</w:t>
            </w:r>
            <w:r w:rsidRPr="00C25BC1">
              <w:t xml:space="preserve"> message to modify Split DRB to MCG DRB.</w:t>
            </w:r>
          </w:p>
        </w:tc>
        <w:tc>
          <w:tcPr>
            <w:tcW w:w="709" w:type="dxa"/>
          </w:tcPr>
          <w:p w14:paraId="4F43261D" w14:textId="77777777" w:rsidR="00865E9B" w:rsidRPr="00C25BC1" w:rsidRDefault="00865E9B" w:rsidP="00C47FAB">
            <w:pPr>
              <w:pStyle w:val="TAC"/>
            </w:pPr>
            <w:r w:rsidRPr="00C25BC1">
              <w:t>&lt;--</w:t>
            </w:r>
          </w:p>
        </w:tc>
        <w:tc>
          <w:tcPr>
            <w:tcW w:w="2977" w:type="dxa"/>
          </w:tcPr>
          <w:p w14:paraId="5E1A0F6F" w14:textId="77777777" w:rsidR="00865E9B" w:rsidRPr="00C25BC1" w:rsidRDefault="00865E9B" w:rsidP="00C47FAB">
            <w:pPr>
              <w:pStyle w:val="TAL"/>
              <w:rPr>
                <w:rFonts w:eastAsia="MS Mincho"/>
                <w:i/>
              </w:rPr>
            </w:pPr>
            <w:r w:rsidRPr="00C25BC1">
              <w:rPr>
                <w:rFonts w:eastAsia="MS Mincho"/>
                <w:i/>
              </w:rPr>
              <w:t xml:space="preserve">RRCReconfiguration </w:t>
            </w:r>
          </w:p>
        </w:tc>
        <w:tc>
          <w:tcPr>
            <w:tcW w:w="567" w:type="dxa"/>
          </w:tcPr>
          <w:p w14:paraId="28CEFA8E" w14:textId="77777777" w:rsidR="00865E9B" w:rsidRPr="00C25BC1" w:rsidRDefault="00865E9B" w:rsidP="00C47FAB">
            <w:pPr>
              <w:pStyle w:val="TAC"/>
            </w:pPr>
            <w:r w:rsidRPr="00C25BC1">
              <w:t>-</w:t>
            </w:r>
          </w:p>
        </w:tc>
        <w:tc>
          <w:tcPr>
            <w:tcW w:w="892" w:type="dxa"/>
          </w:tcPr>
          <w:p w14:paraId="276EDC46" w14:textId="77777777" w:rsidR="00865E9B" w:rsidRPr="00C25BC1" w:rsidRDefault="00865E9B" w:rsidP="00C47FAB">
            <w:pPr>
              <w:pStyle w:val="TAC"/>
            </w:pPr>
            <w:r w:rsidRPr="00C25BC1">
              <w:t>-</w:t>
            </w:r>
          </w:p>
        </w:tc>
      </w:tr>
      <w:tr w:rsidR="00865E9B" w:rsidRPr="00C25BC1" w14:paraId="43F97485" w14:textId="77777777" w:rsidTr="00C47FAB">
        <w:tc>
          <w:tcPr>
            <w:tcW w:w="648" w:type="dxa"/>
          </w:tcPr>
          <w:p w14:paraId="59FE563D" w14:textId="77777777" w:rsidR="00865E9B" w:rsidRPr="00C25BC1" w:rsidRDefault="00865E9B" w:rsidP="00C47FAB">
            <w:pPr>
              <w:pStyle w:val="TAC"/>
            </w:pPr>
            <w:r w:rsidRPr="00C25BC1">
              <w:t>5</w:t>
            </w:r>
          </w:p>
        </w:tc>
        <w:tc>
          <w:tcPr>
            <w:tcW w:w="3969" w:type="dxa"/>
          </w:tcPr>
          <w:p w14:paraId="0D3F5614"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message?</w:t>
            </w:r>
          </w:p>
        </w:tc>
        <w:tc>
          <w:tcPr>
            <w:tcW w:w="709" w:type="dxa"/>
          </w:tcPr>
          <w:p w14:paraId="51D5F0AA" w14:textId="77777777" w:rsidR="00865E9B" w:rsidRPr="00C25BC1" w:rsidRDefault="00865E9B" w:rsidP="00C47FAB">
            <w:pPr>
              <w:pStyle w:val="TAC"/>
            </w:pPr>
            <w:r w:rsidRPr="00C25BC1">
              <w:t>--&gt;</w:t>
            </w:r>
          </w:p>
        </w:tc>
        <w:tc>
          <w:tcPr>
            <w:tcW w:w="2977" w:type="dxa"/>
          </w:tcPr>
          <w:p w14:paraId="177E9AD4" w14:textId="77777777" w:rsidR="00865E9B" w:rsidRPr="00C25BC1" w:rsidRDefault="00865E9B" w:rsidP="00C47FAB">
            <w:pPr>
              <w:pStyle w:val="TAL"/>
              <w:rPr>
                <w:rFonts w:eastAsia="MS Mincho"/>
                <w:i/>
              </w:rPr>
            </w:pPr>
            <w:r w:rsidRPr="00C25BC1">
              <w:rPr>
                <w:rFonts w:eastAsia="MS Mincho"/>
                <w:i/>
              </w:rPr>
              <w:t>RRCReconfigurationComplete</w:t>
            </w:r>
          </w:p>
        </w:tc>
        <w:tc>
          <w:tcPr>
            <w:tcW w:w="567" w:type="dxa"/>
          </w:tcPr>
          <w:p w14:paraId="6F066E29" w14:textId="77777777" w:rsidR="00865E9B" w:rsidRPr="00C25BC1" w:rsidRDefault="00865E9B" w:rsidP="00C47FAB">
            <w:pPr>
              <w:pStyle w:val="TAC"/>
            </w:pPr>
            <w:r w:rsidRPr="00C25BC1">
              <w:t>2</w:t>
            </w:r>
          </w:p>
        </w:tc>
        <w:tc>
          <w:tcPr>
            <w:tcW w:w="892" w:type="dxa"/>
          </w:tcPr>
          <w:p w14:paraId="64BD0F1B" w14:textId="77777777" w:rsidR="00865E9B" w:rsidRPr="00C25BC1" w:rsidRDefault="00865E9B" w:rsidP="00C47FAB">
            <w:pPr>
              <w:pStyle w:val="TAC"/>
            </w:pPr>
            <w:r w:rsidRPr="00C25BC1">
              <w:t>P</w:t>
            </w:r>
          </w:p>
        </w:tc>
      </w:tr>
      <w:tr w:rsidR="00865E9B" w:rsidRPr="00C25BC1" w14:paraId="5B86F46B" w14:textId="77777777" w:rsidTr="00C47FAB">
        <w:tc>
          <w:tcPr>
            <w:tcW w:w="648" w:type="dxa"/>
          </w:tcPr>
          <w:p w14:paraId="53F7F9DE" w14:textId="77777777" w:rsidR="00865E9B" w:rsidRPr="00C25BC1" w:rsidRDefault="00865E9B" w:rsidP="00C47FAB">
            <w:pPr>
              <w:pStyle w:val="TAC"/>
            </w:pPr>
            <w:r w:rsidRPr="00C25BC1">
              <w:t>6</w:t>
            </w:r>
          </w:p>
        </w:tc>
        <w:tc>
          <w:tcPr>
            <w:tcW w:w="3969" w:type="dxa"/>
          </w:tcPr>
          <w:p w14:paraId="6B39948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1B043246" w14:textId="77777777" w:rsidR="00865E9B" w:rsidRPr="00C25BC1" w:rsidRDefault="00865E9B" w:rsidP="00C47FAB">
            <w:pPr>
              <w:pStyle w:val="TAC"/>
            </w:pPr>
            <w:r w:rsidRPr="00C25BC1">
              <w:t>-</w:t>
            </w:r>
          </w:p>
        </w:tc>
        <w:tc>
          <w:tcPr>
            <w:tcW w:w="2977" w:type="dxa"/>
          </w:tcPr>
          <w:p w14:paraId="0B096D7E" w14:textId="77777777" w:rsidR="00865E9B" w:rsidRPr="00C25BC1" w:rsidRDefault="00865E9B" w:rsidP="00C47FAB">
            <w:pPr>
              <w:pStyle w:val="TAL"/>
              <w:rPr>
                <w:rFonts w:eastAsia="MS Mincho"/>
                <w:i/>
              </w:rPr>
            </w:pPr>
            <w:r w:rsidRPr="00C25BC1">
              <w:t>-</w:t>
            </w:r>
          </w:p>
        </w:tc>
        <w:tc>
          <w:tcPr>
            <w:tcW w:w="567" w:type="dxa"/>
          </w:tcPr>
          <w:p w14:paraId="03BA27E2" w14:textId="77777777" w:rsidR="00865E9B" w:rsidRPr="00C25BC1" w:rsidRDefault="00865E9B" w:rsidP="00C47FAB">
            <w:pPr>
              <w:pStyle w:val="TAC"/>
            </w:pPr>
            <w:r w:rsidRPr="00C25BC1">
              <w:t>2</w:t>
            </w:r>
          </w:p>
        </w:tc>
        <w:tc>
          <w:tcPr>
            <w:tcW w:w="892" w:type="dxa"/>
          </w:tcPr>
          <w:p w14:paraId="1798C9EB" w14:textId="726041EA" w:rsidR="00865E9B" w:rsidRPr="00C25BC1" w:rsidRDefault="00865E9B" w:rsidP="00C47FAB">
            <w:pPr>
              <w:pStyle w:val="TAC"/>
            </w:pPr>
            <w:del w:id="3" w:author="Ericsson User" w:date="2023-05-12T11:30:00Z">
              <w:r w:rsidRPr="00C25BC1" w:rsidDel="00865E9B">
                <w:delText>P</w:delText>
              </w:r>
            </w:del>
            <w:ins w:id="4" w:author="Ericsson User" w:date="2023-05-12T11:30:00Z">
              <w:r>
                <w:t>-</w:t>
              </w:r>
            </w:ins>
          </w:p>
        </w:tc>
      </w:tr>
      <w:tr w:rsidR="00865E9B" w:rsidRPr="00C25BC1" w14:paraId="1044E564" w14:textId="77777777" w:rsidTr="00C47FAB">
        <w:tc>
          <w:tcPr>
            <w:tcW w:w="648" w:type="dxa"/>
          </w:tcPr>
          <w:p w14:paraId="635B819D" w14:textId="77777777" w:rsidR="00865E9B" w:rsidRPr="00C25BC1" w:rsidDel="004B309E" w:rsidRDefault="00865E9B" w:rsidP="00C47FAB">
            <w:pPr>
              <w:pStyle w:val="TAC"/>
            </w:pPr>
            <w:r w:rsidRPr="00C25BC1">
              <w:t>7</w:t>
            </w:r>
          </w:p>
        </w:tc>
        <w:tc>
          <w:tcPr>
            <w:tcW w:w="3969" w:type="dxa"/>
          </w:tcPr>
          <w:p w14:paraId="48884E95"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to modify MCG DRB to Split DRB.</w:t>
            </w:r>
          </w:p>
        </w:tc>
        <w:tc>
          <w:tcPr>
            <w:tcW w:w="709" w:type="dxa"/>
          </w:tcPr>
          <w:p w14:paraId="303B8F35" w14:textId="77777777" w:rsidR="00865E9B" w:rsidRPr="00C25BC1" w:rsidRDefault="00865E9B" w:rsidP="00C47FAB">
            <w:pPr>
              <w:pStyle w:val="TAC"/>
            </w:pPr>
            <w:r w:rsidRPr="00C25BC1">
              <w:t>&lt;--</w:t>
            </w:r>
          </w:p>
        </w:tc>
        <w:tc>
          <w:tcPr>
            <w:tcW w:w="2977" w:type="dxa"/>
          </w:tcPr>
          <w:p w14:paraId="77F1BF5D" w14:textId="77777777" w:rsidR="00865E9B" w:rsidRPr="00C25BC1" w:rsidRDefault="00865E9B" w:rsidP="00C47FAB">
            <w:pPr>
              <w:pStyle w:val="TAL"/>
            </w:pPr>
            <w:r w:rsidRPr="00C25BC1">
              <w:rPr>
                <w:rFonts w:eastAsia="MS Mincho" w:cs="Arial"/>
                <w:i/>
                <w:szCs w:val="18"/>
              </w:rPr>
              <w:t>RRCReconfiguration</w:t>
            </w:r>
          </w:p>
        </w:tc>
        <w:tc>
          <w:tcPr>
            <w:tcW w:w="567" w:type="dxa"/>
          </w:tcPr>
          <w:p w14:paraId="10474E32" w14:textId="77777777" w:rsidR="00865E9B" w:rsidRPr="00C25BC1" w:rsidRDefault="00865E9B" w:rsidP="00C47FAB">
            <w:pPr>
              <w:pStyle w:val="TAC"/>
            </w:pPr>
            <w:r w:rsidRPr="00C25BC1">
              <w:t>-</w:t>
            </w:r>
          </w:p>
        </w:tc>
        <w:tc>
          <w:tcPr>
            <w:tcW w:w="892" w:type="dxa"/>
          </w:tcPr>
          <w:p w14:paraId="1A8F8DF0" w14:textId="77777777" w:rsidR="00865E9B" w:rsidRPr="00C25BC1" w:rsidRDefault="00865E9B" w:rsidP="00C47FAB">
            <w:pPr>
              <w:pStyle w:val="TAC"/>
            </w:pPr>
            <w:r w:rsidRPr="00C25BC1">
              <w:t>-</w:t>
            </w:r>
          </w:p>
        </w:tc>
      </w:tr>
      <w:tr w:rsidR="00865E9B" w:rsidRPr="00C25BC1" w14:paraId="3F43B987" w14:textId="77777777" w:rsidTr="00C47FAB">
        <w:tc>
          <w:tcPr>
            <w:tcW w:w="648" w:type="dxa"/>
          </w:tcPr>
          <w:p w14:paraId="3E20DF75" w14:textId="77777777" w:rsidR="00865E9B" w:rsidRPr="00C25BC1" w:rsidDel="004B309E" w:rsidRDefault="00865E9B" w:rsidP="00C47FAB">
            <w:pPr>
              <w:pStyle w:val="TAC"/>
            </w:pPr>
            <w:r w:rsidRPr="00C25BC1">
              <w:t>8</w:t>
            </w:r>
          </w:p>
        </w:tc>
        <w:tc>
          <w:tcPr>
            <w:tcW w:w="3969" w:type="dxa"/>
          </w:tcPr>
          <w:p w14:paraId="0E2952D7" w14:textId="77777777" w:rsidR="00865E9B" w:rsidRPr="00C25BC1" w:rsidRDefault="00865E9B"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625BB295" w14:textId="77777777" w:rsidR="00865E9B" w:rsidRPr="00C25BC1" w:rsidRDefault="00865E9B" w:rsidP="00C47FAB">
            <w:pPr>
              <w:pStyle w:val="TAC"/>
            </w:pPr>
            <w:r w:rsidRPr="00C25BC1">
              <w:t>--&gt;</w:t>
            </w:r>
          </w:p>
        </w:tc>
        <w:tc>
          <w:tcPr>
            <w:tcW w:w="2977" w:type="dxa"/>
          </w:tcPr>
          <w:p w14:paraId="72DEEBF9" w14:textId="77777777" w:rsidR="00865E9B" w:rsidRPr="00C25BC1" w:rsidRDefault="00865E9B" w:rsidP="00C47FAB">
            <w:pPr>
              <w:pStyle w:val="TAL"/>
            </w:pPr>
            <w:r w:rsidRPr="00C25BC1">
              <w:rPr>
                <w:rFonts w:eastAsia="MS Mincho" w:cs="Arial"/>
                <w:i/>
                <w:szCs w:val="18"/>
              </w:rPr>
              <w:t>RRCReconfigurationComplete</w:t>
            </w:r>
          </w:p>
        </w:tc>
        <w:tc>
          <w:tcPr>
            <w:tcW w:w="567" w:type="dxa"/>
          </w:tcPr>
          <w:p w14:paraId="6D0F943C" w14:textId="77777777" w:rsidR="00865E9B" w:rsidRPr="00C25BC1" w:rsidRDefault="00865E9B" w:rsidP="00C47FAB">
            <w:pPr>
              <w:pStyle w:val="TAC"/>
            </w:pPr>
            <w:r w:rsidRPr="00C25BC1">
              <w:t>3</w:t>
            </w:r>
          </w:p>
        </w:tc>
        <w:tc>
          <w:tcPr>
            <w:tcW w:w="892" w:type="dxa"/>
          </w:tcPr>
          <w:p w14:paraId="09B6A77A" w14:textId="77777777" w:rsidR="00865E9B" w:rsidRPr="00C25BC1" w:rsidRDefault="00865E9B" w:rsidP="00C47FAB">
            <w:pPr>
              <w:pStyle w:val="TAC"/>
            </w:pPr>
            <w:r w:rsidRPr="00C25BC1">
              <w:t>P</w:t>
            </w:r>
          </w:p>
        </w:tc>
      </w:tr>
      <w:tr w:rsidR="00865E9B" w:rsidRPr="00C25BC1" w14:paraId="4A44AEFE" w14:textId="77777777" w:rsidTr="00C47FAB">
        <w:tc>
          <w:tcPr>
            <w:tcW w:w="648" w:type="dxa"/>
          </w:tcPr>
          <w:p w14:paraId="24315174" w14:textId="77777777" w:rsidR="00865E9B" w:rsidRPr="00C25BC1" w:rsidRDefault="00865E9B" w:rsidP="00C47FAB">
            <w:pPr>
              <w:pStyle w:val="TAC"/>
            </w:pPr>
            <w:r w:rsidRPr="00C25BC1">
              <w:t>9</w:t>
            </w:r>
          </w:p>
        </w:tc>
        <w:tc>
          <w:tcPr>
            <w:tcW w:w="3969" w:type="dxa"/>
          </w:tcPr>
          <w:p w14:paraId="130E87B7" w14:textId="77777777" w:rsidR="00865E9B" w:rsidRPr="00C25BC1" w:rsidRDefault="00865E9B" w:rsidP="00C47FAB">
            <w:pPr>
              <w:pStyle w:val="TAL"/>
            </w:pPr>
            <w:r w:rsidRPr="00C25BC1">
              <w:t>Check: Does the test result of generic test procedure in TS 38.508-1 subclause 4.9.1 indicate that the UE is capable of exchanging IP data on split DRB on PCell?</w:t>
            </w:r>
          </w:p>
        </w:tc>
        <w:tc>
          <w:tcPr>
            <w:tcW w:w="709" w:type="dxa"/>
          </w:tcPr>
          <w:p w14:paraId="2F793047" w14:textId="77777777" w:rsidR="00865E9B" w:rsidRPr="00C25BC1" w:rsidRDefault="00865E9B" w:rsidP="00C47FAB">
            <w:pPr>
              <w:pStyle w:val="TAC"/>
            </w:pPr>
            <w:r w:rsidRPr="00C25BC1">
              <w:t>-</w:t>
            </w:r>
          </w:p>
        </w:tc>
        <w:tc>
          <w:tcPr>
            <w:tcW w:w="2977" w:type="dxa"/>
          </w:tcPr>
          <w:p w14:paraId="573DE17E" w14:textId="77777777" w:rsidR="00865E9B" w:rsidRPr="00C25BC1" w:rsidRDefault="00865E9B" w:rsidP="00C47FAB">
            <w:pPr>
              <w:pStyle w:val="TAL"/>
              <w:rPr>
                <w:rFonts w:eastAsia="MS Mincho" w:cs="Arial"/>
                <w:i/>
                <w:szCs w:val="18"/>
              </w:rPr>
            </w:pPr>
            <w:r w:rsidRPr="00C25BC1">
              <w:rPr>
                <w:rFonts w:cs="Arial"/>
                <w:szCs w:val="18"/>
              </w:rPr>
              <w:t>-</w:t>
            </w:r>
          </w:p>
        </w:tc>
        <w:tc>
          <w:tcPr>
            <w:tcW w:w="567" w:type="dxa"/>
          </w:tcPr>
          <w:p w14:paraId="7C008679" w14:textId="77777777" w:rsidR="00865E9B" w:rsidRPr="00C25BC1" w:rsidRDefault="00865E9B" w:rsidP="00C47FAB">
            <w:pPr>
              <w:pStyle w:val="TAC"/>
            </w:pPr>
            <w:r w:rsidRPr="00C25BC1">
              <w:t>3</w:t>
            </w:r>
          </w:p>
        </w:tc>
        <w:tc>
          <w:tcPr>
            <w:tcW w:w="892" w:type="dxa"/>
          </w:tcPr>
          <w:p w14:paraId="3B33B8C8" w14:textId="45F129F7" w:rsidR="00865E9B" w:rsidRPr="00C25BC1" w:rsidRDefault="00865E9B" w:rsidP="00C47FAB">
            <w:pPr>
              <w:pStyle w:val="TAC"/>
            </w:pPr>
            <w:del w:id="5" w:author="Ericsson User" w:date="2023-05-12T11:30:00Z">
              <w:r w:rsidRPr="00C25BC1" w:rsidDel="00865E9B">
                <w:delText>P</w:delText>
              </w:r>
            </w:del>
            <w:ins w:id="6" w:author="Ericsson User" w:date="2023-05-12T11:30:00Z">
              <w:r>
                <w:t>-</w:t>
              </w:r>
            </w:ins>
          </w:p>
        </w:tc>
      </w:tr>
      <w:tr w:rsidR="00865E9B" w:rsidRPr="00C25BC1" w14:paraId="505BE236" w14:textId="77777777" w:rsidTr="00C47FAB">
        <w:tc>
          <w:tcPr>
            <w:tcW w:w="648" w:type="dxa"/>
            <w:tcBorders>
              <w:top w:val="single" w:sz="4" w:space="0" w:color="auto"/>
              <w:left w:val="single" w:sz="4" w:space="0" w:color="auto"/>
              <w:bottom w:val="single" w:sz="4" w:space="0" w:color="auto"/>
              <w:right w:val="single" w:sz="4" w:space="0" w:color="auto"/>
            </w:tcBorders>
          </w:tcPr>
          <w:p w14:paraId="47FA140D" w14:textId="77777777" w:rsidR="00865E9B" w:rsidRPr="00C25BC1" w:rsidRDefault="00865E9B"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5FDFFF07" w14:textId="77777777" w:rsidR="00865E9B" w:rsidRPr="00C25BC1" w:rsidRDefault="00865E9B" w:rsidP="00C47FAB">
            <w:pPr>
              <w:pStyle w:val="TAL"/>
            </w:pPr>
            <w:r w:rsidRPr="00C25BC1">
              <w:t xml:space="preserve">SS transmits </w:t>
            </w:r>
            <w:r w:rsidRPr="00C25BC1">
              <w:rPr>
                <w:i/>
              </w:rPr>
              <w:t>RRCReconfiguration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2F47943F"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680F1385"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256CBEF8"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7E6E7EA" w14:textId="77777777" w:rsidR="00865E9B" w:rsidRPr="00C25BC1" w:rsidRDefault="00865E9B" w:rsidP="00C47FAB">
            <w:pPr>
              <w:pStyle w:val="TAC"/>
            </w:pPr>
            <w:r w:rsidRPr="00C25BC1">
              <w:t>-</w:t>
            </w:r>
          </w:p>
        </w:tc>
      </w:tr>
      <w:tr w:rsidR="00865E9B" w:rsidRPr="00C25BC1" w14:paraId="6455B220" w14:textId="77777777" w:rsidTr="00C47FAB">
        <w:tc>
          <w:tcPr>
            <w:tcW w:w="648" w:type="dxa"/>
            <w:tcBorders>
              <w:top w:val="single" w:sz="4" w:space="0" w:color="auto"/>
              <w:left w:val="single" w:sz="4" w:space="0" w:color="auto"/>
              <w:bottom w:val="single" w:sz="4" w:space="0" w:color="auto"/>
              <w:right w:val="single" w:sz="4" w:space="0" w:color="auto"/>
            </w:tcBorders>
          </w:tcPr>
          <w:p w14:paraId="7002022A" w14:textId="77777777" w:rsidR="00865E9B" w:rsidRPr="00C25BC1" w:rsidRDefault="00865E9B"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1819E937"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514A272"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A8C37B"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C603E3F"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0340B468" w14:textId="77777777" w:rsidR="00865E9B" w:rsidRPr="00C25BC1" w:rsidRDefault="00865E9B" w:rsidP="00C47FAB">
            <w:pPr>
              <w:pStyle w:val="TAC"/>
            </w:pPr>
            <w:r w:rsidRPr="00C25BC1">
              <w:t>P</w:t>
            </w:r>
          </w:p>
        </w:tc>
      </w:tr>
      <w:tr w:rsidR="00865E9B" w:rsidRPr="00C25BC1" w14:paraId="08524FFE" w14:textId="77777777" w:rsidTr="00C47FAB">
        <w:tc>
          <w:tcPr>
            <w:tcW w:w="648" w:type="dxa"/>
            <w:tcBorders>
              <w:top w:val="single" w:sz="4" w:space="0" w:color="auto"/>
              <w:left w:val="single" w:sz="4" w:space="0" w:color="auto"/>
              <w:bottom w:val="single" w:sz="4" w:space="0" w:color="auto"/>
              <w:right w:val="single" w:sz="4" w:space="0" w:color="auto"/>
            </w:tcBorders>
          </w:tcPr>
          <w:p w14:paraId="469F663F" w14:textId="77777777" w:rsidR="00865E9B" w:rsidRPr="00C25BC1" w:rsidRDefault="00865E9B"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6C224996"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7A6E035D"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983FAF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740FE5A"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6A83E2" w14:textId="512D6FCB" w:rsidR="00865E9B" w:rsidRPr="00C25BC1" w:rsidRDefault="00865E9B" w:rsidP="00C47FAB">
            <w:pPr>
              <w:pStyle w:val="TAC"/>
            </w:pPr>
            <w:del w:id="7" w:author="Ericsson User" w:date="2023-05-12T11:30:00Z">
              <w:r w:rsidRPr="00C25BC1" w:rsidDel="00865E9B">
                <w:delText>P</w:delText>
              </w:r>
            </w:del>
            <w:ins w:id="8" w:author="Ericsson User" w:date="2023-05-12T11:30:00Z">
              <w:r>
                <w:t>-</w:t>
              </w:r>
            </w:ins>
          </w:p>
        </w:tc>
      </w:tr>
      <w:tr w:rsidR="00865E9B" w:rsidRPr="00C25BC1" w14:paraId="1B687B1A" w14:textId="77777777" w:rsidTr="00C47FAB">
        <w:tc>
          <w:tcPr>
            <w:tcW w:w="648" w:type="dxa"/>
            <w:tcBorders>
              <w:top w:val="single" w:sz="4" w:space="0" w:color="auto"/>
              <w:left w:val="single" w:sz="4" w:space="0" w:color="auto"/>
              <w:bottom w:val="single" w:sz="4" w:space="0" w:color="auto"/>
              <w:right w:val="single" w:sz="4" w:space="0" w:color="auto"/>
            </w:tcBorders>
          </w:tcPr>
          <w:p w14:paraId="58D38369" w14:textId="77777777" w:rsidR="00865E9B" w:rsidRPr="00C25BC1" w:rsidRDefault="00865E9B"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45653F91" w14:textId="77777777" w:rsidR="00865E9B" w:rsidRPr="00C25BC1" w:rsidRDefault="00865E9B" w:rsidP="00C47FAB">
            <w:pPr>
              <w:pStyle w:val="TAL"/>
            </w:pPr>
            <w:r w:rsidRPr="00C25BC1">
              <w:t xml:space="preserve">SS transmits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58447125"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54B57F9E"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1EDAECF"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6580FF2" w14:textId="77777777" w:rsidR="00865E9B" w:rsidRPr="00C25BC1" w:rsidRDefault="00865E9B" w:rsidP="00C47FAB">
            <w:pPr>
              <w:pStyle w:val="TAC"/>
            </w:pPr>
            <w:r w:rsidRPr="00C25BC1">
              <w:t>-</w:t>
            </w:r>
          </w:p>
        </w:tc>
      </w:tr>
      <w:tr w:rsidR="00865E9B" w:rsidRPr="00C25BC1" w14:paraId="6AFD6575" w14:textId="77777777" w:rsidTr="00C47FAB">
        <w:tc>
          <w:tcPr>
            <w:tcW w:w="648" w:type="dxa"/>
            <w:tcBorders>
              <w:top w:val="single" w:sz="4" w:space="0" w:color="auto"/>
              <w:left w:val="single" w:sz="4" w:space="0" w:color="auto"/>
              <w:bottom w:val="single" w:sz="4" w:space="0" w:color="auto"/>
              <w:right w:val="single" w:sz="4" w:space="0" w:color="auto"/>
            </w:tcBorders>
          </w:tcPr>
          <w:p w14:paraId="1247532A" w14:textId="77777777" w:rsidR="00865E9B" w:rsidRPr="00C25BC1" w:rsidRDefault="00865E9B"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554E2702"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23B4C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7FD01A0"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0342BB8"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C7E0E74" w14:textId="77777777" w:rsidR="00865E9B" w:rsidRPr="00C25BC1" w:rsidRDefault="00865E9B" w:rsidP="00C47FAB">
            <w:pPr>
              <w:pStyle w:val="TAC"/>
            </w:pPr>
            <w:r w:rsidRPr="00C25BC1">
              <w:t>P</w:t>
            </w:r>
          </w:p>
        </w:tc>
      </w:tr>
      <w:tr w:rsidR="00865E9B" w:rsidRPr="00C25BC1" w14:paraId="50D5224C" w14:textId="77777777" w:rsidTr="00C47FAB">
        <w:tc>
          <w:tcPr>
            <w:tcW w:w="648" w:type="dxa"/>
            <w:tcBorders>
              <w:top w:val="single" w:sz="4" w:space="0" w:color="auto"/>
              <w:left w:val="single" w:sz="4" w:space="0" w:color="auto"/>
              <w:bottom w:val="single" w:sz="4" w:space="0" w:color="auto"/>
              <w:right w:val="single" w:sz="4" w:space="0" w:color="auto"/>
            </w:tcBorders>
          </w:tcPr>
          <w:p w14:paraId="162A3A3C" w14:textId="77777777" w:rsidR="00865E9B" w:rsidRPr="00C25BC1" w:rsidRDefault="00865E9B"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6D08C5AB" w14:textId="77777777" w:rsidR="00865E9B" w:rsidRPr="00C25BC1" w:rsidRDefault="00865E9B"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049421F8"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1E7C97C"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4298232"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7774A46F" w14:textId="7C4C1862" w:rsidR="00865E9B" w:rsidRPr="00C25BC1" w:rsidRDefault="00865E9B" w:rsidP="00C47FAB">
            <w:pPr>
              <w:pStyle w:val="TAC"/>
            </w:pPr>
            <w:del w:id="9" w:author="Ericsson User" w:date="2023-05-12T11:30:00Z">
              <w:r w:rsidRPr="00C25BC1" w:rsidDel="00865E9B">
                <w:delText>P</w:delText>
              </w:r>
            </w:del>
            <w:ins w:id="10" w:author="Ericsson User" w:date="2023-05-12T11:30:00Z">
              <w:r>
                <w:t>-</w:t>
              </w:r>
            </w:ins>
          </w:p>
        </w:tc>
      </w:tr>
      <w:tr w:rsidR="00865E9B" w:rsidRPr="00C25BC1" w14:paraId="7A4DAE65" w14:textId="77777777" w:rsidTr="00C47FAB">
        <w:tc>
          <w:tcPr>
            <w:tcW w:w="648" w:type="dxa"/>
            <w:tcBorders>
              <w:top w:val="single" w:sz="4" w:space="0" w:color="auto"/>
              <w:left w:val="single" w:sz="4" w:space="0" w:color="auto"/>
              <w:bottom w:val="single" w:sz="4" w:space="0" w:color="auto"/>
              <w:right w:val="single" w:sz="4" w:space="0" w:color="auto"/>
            </w:tcBorders>
          </w:tcPr>
          <w:p w14:paraId="1B918DB6" w14:textId="77777777" w:rsidR="00865E9B" w:rsidRPr="00C25BC1" w:rsidRDefault="00865E9B"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39F63943" w14:textId="77777777" w:rsidR="00865E9B" w:rsidRPr="00C25BC1" w:rsidRDefault="00865E9B" w:rsidP="00C47FAB">
            <w:pPr>
              <w:pStyle w:val="TAL"/>
            </w:pPr>
            <w:r w:rsidRPr="00C25BC1">
              <w:t>SS transmits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35FF9762"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295F4E7D"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852DA9D"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D99A4A2" w14:textId="77777777" w:rsidR="00865E9B" w:rsidRPr="00C25BC1" w:rsidRDefault="00865E9B" w:rsidP="00C47FAB">
            <w:pPr>
              <w:pStyle w:val="TAC"/>
            </w:pPr>
            <w:r w:rsidRPr="00C25BC1">
              <w:t>-</w:t>
            </w:r>
          </w:p>
        </w:tc>
      </w:tr>
      <w:tr w:rsidR="00865E9B" w:rsidRPr="00C25BC1" w14:paraId="7E3A6732" w14:textId="77777777" w:rsidTr="00C47FAB">
        <w:tc>
          <w:tcPr>
            <w:tcW w:w="648" w:type="dxa"/>
            <w:tcBorders>
              <w:top w:val="single" w:sz="4" w:space="0" w:color="auto"/>
              <w:left w:val="single" w:sz="4" w:space="0" w:color="auto"/>
              <w:bottom w:val="single" w:sz="4" w:space="0" w:color="auto"/>
              <w:right w:val="single" w:sz="4" w:space="0" w:color="auto"/>
            </w:tcBorders>
          </w:tcPr>
          <w:p w14:paraId="112846D7" w14:textId="77777777" w:rsidR="00865E9B" w:rsidRPr="00C25BC1" w:rsidRDefault="00865E9B"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1325A2E" w14:textId="77777777" w:rsidR="00865E9B" w:rsidRPr="00C25BC1" w:rsidRDefault="00865E9B" w:rsidP="00C47FAB">
            <w:pPr>
              <w:pStyle w:val="TAL"/>
            </w:pPr>
            <w:r w:rsidRPr="00C25BC1">
              <w:t>Check: Does the UE transmit an RRCReconfigurationComplete message including nr-SCG-Response?</w:t>
            </w:r>
          </w:p>
        </w:tc>
        <w:tc>
          <w:tcPr>
            <w:tcW w:w="709" w:type="dxa"/>
            <w:tcBorders>
              <w:top w:val="single" w:sz="4" w:space="0" w:color="auto"/>
              <w:left w:val="single" w:sz="4" w:space="0" w:color="auto"/>
              <w:bottom w:val="single" w:sz="4" w:space="0" w:color="auto"/>
              <w:right w:val="single" w:sz="4" w:space="0" w:color="auto"/>
            </w:tcBorders>
          </w:tcPr>
          <w:p w14:paraId="13BA79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DE32FC"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56E522"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56A11F4B" w14:textId="77777777" w:rsidR="00865E9B" w:rsidRPr="00C25BC1" w:rsidRDefault="00865E9B" w:rsidP="00C47FAB">
            <w:pPr>
              <w:pStyle w:val="TAC"/>
            </w:pPr>
            <w:r w:rsidRPr="00C25BC1">
              <w:t>P</w:t>
            </w:r>
          </w:p>
        </w:tc>
      </w:tr>
      <w:tr w:rsidR="00865E9B" w:rsidRPr="00C25BC1" w14:paraId="4DED1D6C" w14:textId="77777777" w:rsidTr="00C47FAB">
        <w:tc>
          <w:tcPr>
            <w:tcW w:w="648" w:type="dxa"/>
            <w:tcBorders>
              <w:top w:val="single" w:sz="4" w:space="0" w:color="auto"/>
              <w:left w:val="single" w:sz="4" w:space="0" w:color="auto"/>
              <w:bottom w:val="single" w:sz="4" w:space="0" w:color="auto"/>
              <w:right w:val="single" w:sz="4" w:space="0" w:color="auto"/>
            </w:tcBorders>
          </w:tcPr>
          <w:p w14:paraId="2195D909" w14:textId="77777777" w:rsidR="00865E9B" w:rsidRPr="00C25BC1" w:rsidRDefault="00865E9B"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tcPr>
          <w:p w14:paraId="0CB3E917"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6D01E162"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7C30581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5B19046"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67F8C6BD" w14:textId="6F07D1D8" w:rsidR="00865E9B" w:rsidRPr="00C25BC1" w:rsidRDefault="00865E9B" w:rsidP="00C47FAB">
            <w:pPr>
              <w:pStyle w:val="TAC"/>
            </w:pPr>
            <w:del w:id="11" w:author="Ericsson User" w:date="2023-05-12T11:30:00Z">
              <w:r w:rsidRPr="00C25BC1" w:rsidDel="00865E9B">
                <w:delText>P</w:delText>
              </w:r>
            </w:del>
            <w:ins w:id="12" w:author="Ericsson User" w:date="2023-05-12T11:30:00Z">
              <w:r>
                <w:t>-</w:t>
              </w:r>
            </w:ins>
          </w:p>
        </w:tc>
      </w:tr>
    </w:tbl>
    <w:p w14:paraId="1C8E8D21" w14:textId="77777777" w:rsidR="00865E9B" w:rsidRPr="00C25BC1" w:rsidRDefault="00865E9B" w:rsidP="00865E9B"/>
    <w:p w14:paraId="23C8FD1D" w14:textId="77777777" w:rsidR="00865E9B" w:rsidRPr="00C25BC1" w:rsidRDefault="00865E9B" w:rsidP="00865E9B">
      <w:pPr>
        <w:pStyle w:val="H6"/>
      </w:pPr>
      <w:r w:rsidRPr="00C25BC1">
        <w:lastRenderedPageBreak/>
        <w:t>8.2.2.7.2.3.3</w:t>
      </w:r>
      <w:r w:rsidRPr="00C25BC1">
        <w:tab/>
        <w:t>Specific message contents</w:t>
      </w:r>
    </w:p>
    <w:p w14:paraId="70A2F801" w14:textId="77777777" w:rsidR="00865E9B" w:rsidRPr="00C25BC1" w:rsidRDefault="00865E9B" w:rsidP="00865E9B">
      <w:pPr>
        <w:pStyle w:val="TH"/>
      </w:pPr>
      <w:r w:rsidRPr="00C25BC1">
        <w:t xml:space="preserve">Table 8.2.2.7.2.3.3-1: </w:t>
      </w:r>
      <w:r w:rsidRPr="00C25BC1">
        <w:rPr>
          <w:i/>
        </w:rPr>
        <w:t xml:space="preserve">RRCReconfiguration </w:t>
      </w:r>
      <w:r w:rsidRPr="00C25BC1">
        <w:t>(step 1,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BE7AF0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7114097" w14:textId="77777777" w:rsidR="00865E9B" w:rsidRPr="00C25BC1" w:rsidRDefault="00865E9B" w:rsidP="00C47FAB">
            <w:pPr>
              <w:pStyle w:val="TAL"/>
            </w:pPr>
            <w:r w:rsidRPr="00C25BC1">
              <w:t>Derivation Path: TS 38.508-1 [4], Table 4.6.1-13</w:t>
            </w:r>
          </w:p>
        </w:tc>
      </w:tr>
      <w:tr w:rsidR="00865E9B" w:rsidRPr="00C25BC1" w14:paraId="16F3083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A48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05A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41184"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A67" w14:textId="77777777" w:rsidR="00865E9B" w:rsidRPr="00C25BC1" w:rsidRDefault="00865E9B" w:rsidP="00C47FAB">
            <w:pPr>
              <w:pStyle w:val="TAH"/>
            </w:pPr>
            <w:r w:rsidRPr="00C25BC1">
              <w:t>Condition</w:t>
            </w:r>
          </w:p>
        </w:tc>
      </w:tr>
      <w:tr w:rsidR="00865E9B" w:rsidRPr="00C25BC1" w14:paraId="17D646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6580"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9D7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C0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6DDB" w14:textId="77777777" w:rsidR="00865E9B" w:rsidRPr="00C25BC1" w:rsidRDefault="00865E9B" w:rsidP="00C47FAB">
            <w:pPr>
              <w:pStyle w:val="TAL"/>
            </w:pPr>
          </w:p>
        </w:tc>
      </w:tr>
      <w:tr w:rsidR="00865E9B" w:rsidRPr="00C25BC1" w14:paraId="49DD12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8A55"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9F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E87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CA84" w14:textId="77777777" w:rsidR="00865E9B" w:rsidRPr="00C25BC1" w:rsidRDefault="00865E9B" w:rsidP="00C47FAB">
            <w:pPr>
              <w:pStyle w:val="TAL"/>
            </w:pPr>
          </w:p>
        </w:tc>
      </w:tr>
      <w:tr w:rsidR="00865E9B" w:rsidRPr="00C25BC1" w14:paraId="41D6DCC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1B7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B2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E5DB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2B8" w14:textId="77777777" w:rsidR="00865E9B" w:rsidRPr="00C25BC1" w:rsidRDefault="00865E9B" w:rsidP="00C47FAB">
            <w:pPr>
              <w:pStyle w:val="TAL"/>
            </w:pPr>
          </w:p>
        </w:tc>
      </w:tr>
      <w:tr w:rsidR="00865E9B" w:rsidRPr="00C25BC1" w14:paraId="35C3383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9EC5"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D06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59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E132" w14:textId="77777777" w:rsidR="00865E9B" w:rsidRPr="00C25BC1" w:rsidRDefault="00865E9B" w:rsidP="00C47FAB">
            <w:pPr>
              <w:pStyle w:val="TAL"/>
            </w:pPr>
          </w:p>
        </w:tc>
      </w:tr>
      <w:tr w:rsidR="00865E9B" w:rsidRPr="00C25BC1" w14:paraId="6070D0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9C5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102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15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325" w14:textId="77777777" w:rsidR="00865E9B" w:rsidRPr="00C25BC1" w:rsidRDefault="00865E9B" w:rsidP="00C47FAB">
            <w:pPr>
              <w:pStyle w:val="TAL"/>
            </w:pPr>
          </w:p>
        </w:tc>
      </w:tr>
      <w:tr w:rsidR="00865E9B" w:rsidRPr="00C25BC1" w14:paraId="625010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F0D8"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6F80"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63F5" w14:textId="77777777" w:rsidR="00865E9B" w:rsidRPr="00C25BC1" w:rsidRDefault="00865E9B" w:rsidP="00C47FAB">
            <w:pPr>
              <w:pStyle w:val="TAL"/>
            </w:pPr>
            <w:r w:rsidRPr="00C25BC1">
              <w:t>See Table 8.2.2.7.2.3.3-2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7B68" w14:textId="77777777" w:rsidR="00865E9B" w:rsidRPr="00C25BC1" w:rsidRDefault="00865E9B" w:rsidP="00C47FAB">
            <w:pPr>
              <w:pStyle w:val="TAL"/>
            </w:pPr>
          </w:p>
        </w:tc>
      </w:tr>
      <w:tr w:rsidR="00865E9B" w:rsidRPr="00C25BC1" w14:paraId="046432B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A039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A12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76C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F581" w14:textId="77777777" w:rsidR="00865E9B" w:rsidRPr="00C25BC1" w:rsidRDefault="00865E9B" w:rsidP="00C47FAB">
            <w:pPr>
              <w:pStyle w:val="TAL"/>
            </w:pPr>
          </w:p>
        </w:tc>
      </w:tr>
      <w:tr w:rsidR="00865E9B" w:rsidRPr="00C25BC1" w14:paraId="7176C2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D8E4"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70D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523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5369" w14:textId="77777777" w:rsidR="00865E9B" w:rsidRPr="00C25BC1" w:rsidRDefault="00865E9B" w:rsidP="00C47FAB">
            <w:pPr>
              <w:pStyle w:val="TAL"/>
            </w:pPr>
          </w:p>
        </w:tc>
      </w:tr>
      <w:tr w:rsidR="00865E9B" w:rsidRPr="00C25BC1" w14:paraId="1F30CD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22D6DF" w14:textId="77777777" w:rsidR="00865E9B" w:rsidRPr="00C25BC1" w:rsidRDefault="00865E9B"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79A12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B69C8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A0FDAE" w14:textId="77777777" w:rsidR="00865E9B" w:rsidRPr="00C25BC1" w:rsidRDefault="00865E9B" w:rsidP="00C47FAB">
            <w:pPr>
              <w:pStyle w:val="TAL"/>
            </w:pPr>
          </w:p>
        </w:tc>
      </w:tr>
      <w:tr w:rsidR="00865E9B" w:rsidRPr="00C25BC1" w14:paraId="74AA4E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3791EA" w14:textId="77777777" w:rsidR="00865E9B" w:rsidRPr="00C25BC1" w:rsidRDefault="00865E9B"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4E5933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64CF9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20D5609" w14:textId="77777777" w:rsidR="00865E9B" w:rsidRPr="00C25BC1" w:rsidRDefault="00865E9B" w:rsidP="00C47FAB">
            <w:pPr>
              <w:pStyle w:val="TAL"/>
            </w:pPr>
          </w:p>
        </w:tc>
      </w:tr>
      <w:tr w:rsidR="00865E9B" w:rsidRPr="00C25BC1" w14:paraId="08CC04A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4896CFB"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6726B0C6"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525882BB" w14:textId="77777777" w:rsidR="00865E9B" w:rsidRPr="00C25BC1" w:rsidRDefault="00865E9B" w:rsidP="00C47FAB">
            <w:pPr>
              <w:pStyle w:val="TAL"/>
            </w:pPr>
            <w:r w:rsidRPr="00C25BC1">
              <w:t>See Table 8.2.2.7.2.3.3-3</w:t>
            </w:r>
          </w:p>
        </w:tc>
        <w:tc>
          <w:tcPr>
            <w:tcW w:w="1251" w:type="dxa"/>
            <w:tcBorders>
              <w:top w:val="single" w:sz="4" w:space="0" w:color="auto"/>
              <w:left w:val="single" w:sz="4" w:space="0" w:color="auto"/>
              <w:bottom w:val="single" w:sz="4" w:space="0" w:color="auto"/>
              <w:right w:val="single" w:sz="4" w:space="0" w:color="auto"/>
            </w:tcBorders>
          </w:tcPr>
          <w:p w14:paraId="289C21DE" w14:textId="77777777" w:rsidR="00865E9B" w:rsidRPr="00C25BC1" w:rsidRDefault="00865E9B" w:rsidP="00C47FAB">
            <w:pPr>
              <w:pStyle w:val="TAL"/>
            </w:pPr>
          </w:p>
        </w:tc>
      </w:tr>
      <w:tr w:rsidR="00865E9B" w:rsidRPr="00C25BC1" w14:paraId="10A45D2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5DAA38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C042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DBEDF3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857347" w14:textId="77777777" w:rsidR="00865E9B" w:rsidRPr="00C25BC1" w:rsidRDefault="00865E9B" w:rsidP="00C47FAB">
            <w:pPr>
              <w:pStyle w:val="TAL"/>
            </w:pPr>
          </w:p>
        </w:tc>
      </w:tr>
      <w:tr w:rsidR="00865E9B" w:rsidRPr="00C25BC1" w14:paraId="37D39C2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95C2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84F0C0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8E68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593F05" w14:textId="77777777" w:rsidR="00865E9B" w:rsidRPr="00C25BC1" w:rsidRDefault="00865E9B" w:rsidP="00C47FAB">
            <w:pPr>
              <w:pStyle w:val="TAL"/>
            </w:pPr>
          </w:p>
        </w:tc>
      </w:tr>
      <w:tr w:rsidR="00865E9B" w:rsidRPr="00C25BC1" w14:paraId="05A798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1954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C72ED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5D80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40602D5" w14:textId="77777777" w:rsidR="00865E9B" w:rsidRPr="00C25BC1" w:rsidRDefault="00865E9B" w:rsidP="00C47FAB">
            <w:pPr>
              <w:pStyle w:val="TAL"/>
            </w:pPr>
          </w:p>
        </w:tc>
      </w:tr>
      <w:tr w:rsidR="00865E9B" w:rsidRPr="00C25BC1" w14:paraId="4055269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886DD3"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1E9EF53"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168F1B6C" w14:textId="77777777" w:rsidR="00865E9B" w:rsidRPr="00C25BC1" w:rsidRDefault="00865E9B" w:rsidP="00C47FAB">
            <w:pPr>
              <w:pStyle w:val="TAL"/>
            </w:pPr>
            <w:r w:rsidRPr="00C25BC1">
              <w:t>See Table 8.2.2.7.2.3.3-5</w:t>
            </w:r>
          </w:p>
        </w:tc>
        <w:tc>
          <w:tcPr>
            <w:tcW w:w="1251" w:type="dxa"/>
            <w:tcBorders>
              <w:top w:val="single" w:sz="4" w:space="0" w:color="auto"/>
              <w:left w:val="single" w:sz="4" w:space="0" w:color="auto"/>
              <w:bottom w:val="single" w:sz="4" w:space="0" w:color="auto"/>
              <w:right w:val="single" w:sz="4" w:space="0" w:color="auto"/>
            </w:tcBorders>
          </w:tcPr>
          <w:p w14:paraId="0B1BB0AA" w14:textId="77777777" w:rsidR="00865E9B" w:rsidRPr="00C25BC1" w:rsidRDefault="00865E9B" w:rsidP="00C47FAB">
            <w:pPr>
              <w:pStyle w:val="TAL"/>
            </w:pPr>
          </w:p>
        </w:tc>
      </w:tr>
      <w:tr w:rsidR="00865E9B" w:rsidRPr="00C25BC1" w14:paraId="6256C0D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B6A84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63815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64D71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9D79CF" w14:textId="77777777" w:rsidR="00865E9B" w:rsidRPr="00C25BC1" w:rsidRDefault="00865E9B" w:rsidP="00C47FAB">
            <w:pPr>
              <w:pStyle w:val="TAL"/>
            </w:pPr>
          </w:p>
        </w:tc>
      </w:tr>
      <w:tr w:rsidR="00865E9B" w:rsidRPr="00C25BC1" w14:paraId="6DFEB2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31766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9886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74FBE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01267" w14:textId="77777777" w:rsidR="00865E9B" w:rsidRPr="00C25BC1" w:rsidRDefault="00865E9B" w:rsidP="00C47FAB">
            <w:pPr>
              <w:pStyle w:val="TAL"/>
            </w:pPr>
          </w:p>
        </w:tc>
      </w:tr>
      <w:tr w:rsidR="00865E9B" w:rsidRPr="00C25BC1" w14:paraId="79690F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F07B5A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D1BBF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A25A25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D1BDBF" w14:textId="77777777" w:rsidR="00865E9B" w:rsidRPr="00C25BC1" w:rsidRDefault="00865E9B" w:rsidP="00C47FAB">
            <w:pPr>
              <w:pStyle w:val="TAL"/>
            </w:pPr>
          </w:p>
        </w:tc>
      </w:tr>
      <w:tr w:rsidR="00865E9B" w:rsidRPr="00C25BC1" w14:paraId="0E1479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871CF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6E3F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08F141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C03850F" w14:textId="77777777" w:rsidR="00865E9B" w:rsidRPr="00C25BC1" w:rsidRDefault="00865E9B" w:rsidP="00C47FAB">
            <w:pPr>
              <w:pStyle w:val="TAL"/>
            </w:pPr>
          </w:p>
        </w:tc>
      </w:tr>
      <w:tr w:rsidR="00865E9B" w:rsidRPr="00C25BC1" w14:paraId="341D95C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7A70D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46F33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ED776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0A459E" w14:textId="77777777" w:rsidR="00865E9B" w:rsidRPr="00C25BC1" w:rsidRDefault="00865E9B" w:rsidP="00C47FAB">
            <w:pPr>
              <w:pStyle w:val="TAL"/>
            </w:pPr>
          </w:p>
        </w:tc>
      </w:tr>
      <w:tr w:rsidR="00865E9B" w:rsidRPr="00C25BC1" w14:paraId="79D6119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0752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9E5776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1861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226053" w14:textId="77777777" w:rsidR="00865E9B" w:rsidRPr="00C25BC1" w:rsidRDefault="00865E9B" w:rsidP="00C47FAB">
            <w:pPr>
              <w:pStyle w:val="TAL"/>
            </w:pPr>
          </w:p>
        </w:tc>
      </w:tr>
    </w:tbl>
    <w:p w14:paraId="246CB11C" w14:textId="77777777" w:rsidR="00865E9B" w:rsidRPr="00C25BC1" w:rsidRDefault="00865E9B" w:rsidP="00865E9B"/>
    <w:p w14:paraId="78D332F2" w14:textId="77777777" w:rsidR="00865E9B" w:rsidRPr="00C25BC1" w:rsidRDefault="00865E9B" w:rsidP="00865E9B">
      <w:pPr>
        <w:pStyle w:val="TH"/>
      </w:pPr>
      <w:r w:rsidRPr="00C25BC1">
        <w:t xml:space="preserve">Table 8.2.2.7.2.3.3-2: </w:t>
      </w:r>
      <w:r w:rsidRPr="00C25BC1">
        <w:rPr>
          <w:i/>
          <w:iCs/>
        </w:rPr>
        <w:t>CellGroupConfig</w:t>
      </w:r>
      <w:r w:rsidRPr="00C25BC1">
        <w:t xml:space="preserve"> (Table 8.2.2.7.2.3.3-1)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0FF86EC"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565B75" w14:textId="77777777" w:rsidR="00865E9B" w:rsidRPr="00C25BC1" w:rsidRDefault="00865E9B" w:rsidP="00C47FAB">
            <w:pPr>
              <w:pStyle w:val="TAL"/>
            </w:pPr>
            <w:r w:rsidRPr="00C25BC1">
              <w:t>Derivation Path: TS 38.508-1, Table 4.6.3-19</w:t>
            </w:r>
          </w:p>
        </w:tc>
      </w:tr>
      <w:tr w:rsidR="00865E9B" w:rsidRPr="00C25BC1" w14:paraId="15EFC8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E96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A37A"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6CB8"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89D0" w14:textId="77777777" w:rsidR="00865E9B" w:rsidRPr="00C25BC1" w:rsidRDefault="00865E9B" w:rsidP="00C47FAB">
            <w:pPr>
              <w:pStyle w:val="TAH"/>
            </w:pPr>
            <w:r w:rsidRPr="00C25BC1">
              <w:t>Condition</w:t>
            </w:r>
          </w:p>
        </w:tc>
      </w:tr>
      <w:tr w:rsidR="00865E9B" w:rsidRPr="00C25BC1" w14:paraId="6C0371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C653"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2B7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2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F591" w14:textId="77777777" w:rsidR="00865E9B" w:rsidRPr="00C25BC1" w:rsidRDefault="00865E9B" w:rsidP="00C47FAB">
            <w:pPr>
              <w:pStyle w:val="TAL"/>
            </w:pPr>
          </w:p>
        </w:tc>
      </w:tr>
      <w:tr w:rsidR="00865E9B" w:rsidRPr="00C25BC1" w14:paraId="0AA6892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3782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81B5"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E66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DB9B" w14:textId="77777777" w:rsidR="00865E9B" w:rsidRPr="00C25BC1" w:rsidRDefault="00865E9B" w:rsidP="00C47FAB">
            <w:pPr>
              <w:pStyle w:val="TAL"/>
            </w:pPr>
          </w:p>
        </w:tc>
      </w:tr>
      <w:tr w:rsidR="00865E9B" w:rsidRPr="00C25BC1" w14:paraId="5045785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E8475B"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2BA7"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64FD" w14:textId="77777777" w:rsidR="00865E9B" w:rsidRPr="00C25BC1" w:rsidRDefault="00865E9B" w:rsidP="00C47FAB">
            <w:pPr>
              <w:pStyle w:val="TAL"/>
            </w:pPr>
            <w:r w:rsidRPr="00C25BC1">
              <w:t>entry 1</w:t>
            </w:r>
          </w:p>
          <w:p w14:paraId="69BFDDAD"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36A8" w14:textId="77777777" w:rsidR="00865E9B" w:rsidRPr="00C25BC1" w:rsidRDefault="00865E9B" w:rsidP="00C47FAB">
            <w:pPr>
              <w:pStyle w:val="TAL"/>
            </w:pPr>
          </w:p>
        </w:tc>
      </w:tr>
      <w:tr w:rsidR="00865E9B" w:rsidRPr="00C25BC1" w14:paraId="7CD00C0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5D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FB6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5FB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31D9" w14:textId="77777777" w:rsidR="00865E9B" w:rsidRPr="00C25BC1" w:rsidRDefault="00865E9B" w:rsidP="00C47FAB">
            <w:pPr>
              <w:pStyle w:val="TAL"/>
            </w:pPr>
          </w:p>
        </w:tc>
      </w:tr>
      <w:tr w:rsidR="00865E9B" w:rsidRPr="00C25BC1" w14:paraId="42AAFF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44B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BD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1CB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C8C" w14:textId="77777777" w:rsidR="00865E9B" w:rsidRPr="00C25BC1" w:rsidRDefault="00865E9B" w:rsidP="00C47FAB">
            <w:pPr>
              <w:pStyle w:val="TAL"/>
            </w:pPr>
          </w:p>
        </w:tc>
      </w:tr>
    </w:tbl>
    <w:p w14:paraId="350D5E82" w14:textId="77777777" w:rsidR="00865E9B" w:rsidRPr="00C25BC1" w:rsidRDefault="00865E9B" w:rsidP="00865E9B"/>
    <w:p w14:paraId="5CEF7B4A" w14:textId="77777777" w:rsidR="00865E9B" w:rsidRPr="00C25BC1" w:rsidRDefault="00865E9B" w:rsidP="00865E9B">
      <w:pPr>
        <w:pStyle w:val="TH"/>
      </w:pPr>
      <w:r w:rsidRPr="00C25BC1">
        <w:t xml:space="preserve">Table 8.2.2.7.2.3.3-3: </w:t>
      </w:r>
      <w:r w:rsidRPr="00C25BC1">
        <w:rPr>
          <w:i/>
          <w:iCs/>
        </w:rPr>
        <w:t>RRCReconfiguration</w:t>
      </w:r>
      <w:r w:rsidRPr="00C25BC1">
        <w:t xml:space="preserve"> (Table 8.2.2.7.2.3.3-1)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D39F7E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A59AC75" w14:textId="77777777" w:rsidR="00865E9B" w:rsidRPr="00C25BC1" w:rsidRDefault="00865E9B" w:rsidP="00C47FAB">
            <w:pPr>
              <w:pStyle w:val="TAL"/>
            </w:pPr>
            <w:r w:rsidRPr="00C25BC1">
              <w:t>Derivation Path: TS 38.508-1 [4], Table 4.6.1-13</w:t>
            </w:r>
          </w:p>
        </w:tc>
      </w:tr>
      <w:tr w:rsidR="00865E9B" w:rsidRPr="00C25BC1" w14:paraId="03416B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E7DB8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E24AE"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1532287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0471D72" w14:textId="77777777" w:rsidR="00865E9B" w:rsidRPr="00C25BC1" w:rsidRDefault="00865E9B" w:rsidP="00C47FAB">
            <w:pPr>
              <w:pStyle w:val="TAH"/>
            </w:pPr>
            <w:r w:rsidRPr="00C25BC1">
              <w:t>Condition</w:t>
            </w:r>
          </w:p>
        </w:tc>
      </w:tr>
      <w:tr w:rsidR="00865E9B" w:rsidRPr="00C25BC1" w14:paraId="02DEBA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FC39D65"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E7A399C"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0200E147"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76CF1ED5" w14:textId="77777777" w:rsidR="00865E9B" w:rsidRPr="00C25BC1" w:rsidRDefault="00865E9B" w:rsidP="00C47FAB">
            <w:pPr>
              <w:pStyle w:val="TAH"/>
            </w:pPr>
          </w:p>
        </w:tc>
      </w:tr>
      <w:tr w:rsidR="00865E9B" w:rsidRPr="00C25BC1" w14:paraId="061E2B8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A5D1A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5682DD7"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78B3507E" w14:textId="77777777" w:rsidR="00865E9B" w:rsidRPr="00C25BC1" w:rsidRDefault="00865E9B" w:rsidP="00C47FAB">
            <w:pPr>
              <w:pStyle w:val="TAL"/>
            </w:pPr>
            <w:r w:rsidRPr="00C25BC1">
              <w:t>See Table 8.2.2.7.2.3.3-4</w:t>
            </w:r>
          </w:p>
        </w:tc>
        <w:tc>
          <w:tcPr>
            <w:tcW w:w="1245" w:type="dxa"/>
            <w:tcBorders>
              <w:top w:val="single" w:sz="4" w:space="0" w:color="auto"/>
              <w:left w:val="single" w:sz="4" w:space="0" w:color="auto"/>
              <w:bottom w:val="single" w:sz="4" w:space="0" w:color="auto"/>
              <w:right w:val="single" w:sz="4" w:space="0" w:color="auto"/>
            </w:tcBorders>
          </w:tcPr>
          <w:p w14:paraId="1223E53E" w14:textId="77777777" w:rsidR="00865E9B" w:rsidRPr="00C25BC1" w:rsidRDefault="00865E9B" w:rsidP="00C47FAB">
            <w:pPr>
              <w:pStyle w:val="TAL"/>
            </w:pPr>
          </w:p>
        </w:tc>
      </w:tr>
      <w:tr w:rsidR="00865E9B" w:rsidRPr="00C25BC1" w14:paraId="2171725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E79AA9F"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2C936CE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C5BD4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2FAFAB9" w14:textId="77777777" w:rsidR="00865E9B" w:rsidRPr="00C25BC1" w:rsidRDefault="00865E9B" w:rsidP="00C47FAB">
            <w:pPr>
              <w:pStyle w:val="TAL"/>
            </w:pPr>
          </w:p>
        </w:tc>
      </w:tr>
    </w:tbl>
    <w:p w14:paraId="183B1825" w14:textId="77777777" w:rsidR="00865E9B" w:rsidRPr="00C25BC1" w:rsidRDefault="00865E9B" w:rsidP="00865E9B">
      <w:bookmarkStart w:id="13" w:name="_Hlk56124583"/>
    </w:p>
    <w:p w14:paraId="2E19F5F2" w14:textId="77777777" w:rsidR="00865E9B" w:rsidRPr="00C25BC1" w:rsidRDefault="00865E9B" w:rsidP="00865E9B">
      <w:pPr>
        <w:pStyle w:val="TH"/>
      </w:pPr>
      <w:r w:rsidRPr="00C25BC1">
        <w:lastRenderedPageBreak/>
        <w:t xml:space="preserve">Table 8.2.2.7.2.3.3-4: </w:t>
      </w:r>
      <w:r w:rsidRPr="00C25BC1">
        <w:rPr>
          <w:i/>
          <w:iCs/>
        </w:rPr>
        <w:t>CellGroupConfig</w:t>
      </w:r>
      <w:r w:rsidRPr="00C25BC1">
        <w:t xml:space="preserve"> (Table 8.2.2.7.2.3.3-3)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A4489C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FD08BA" w14:textId="77777777" w:rsidR="00865E9B" w:rsidRPr="00C25BC1" w:rsidRDefault="00865E9B" w:rsidP="00C47FAB">
            <w:pPr>
              <w:pStyle w:val="TAL"/>
            </w:pPr>
            <w:r w:rsidRPr="00C25BC1">
              <w:t>Derivation Path: TS 38.508-1, Table 4.6.3-19</w:t>
            </w:r>
          </w:p>
        </w:tc>
      </w:tr>
      <w:tr w:rsidR="00865E9B" w:rsidRPr="00C25BC1" w14:paraId="6DF82BA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938D"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81C2"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BAC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5331" w14:textId="77777777" w:rsidR="00865E9B" w:rsidRPr="00C25BC1" w:rsidRDefault="00865E9B" w:rsidP="00C47FAB">
            <w:pPr>
              <w:pStyle w:val="TAH"/>
            </w:pPr>
            <w:r w:rsidRPr="00C25BC1">
              <w:t>Condition</w:t>
            </w:r>
          </w:p>
        </w:tc>
      </w:tr>
      <w:tr w:rsidR="00865E9B" w:rsidRPr="00C25BC1" w14:paraId="47C245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AAD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0B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DCE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B6F8" w14:textId="77777777" w:rsidR="00865E9B" w:rsidRPr="00C25BC1" w:rsidRDefault="00865E9B" w:rsidP="00C47FAB">
            <w:pPr>
              <w:pStyle w:val="TAL"/>
            </w:pPr>
          </w:p>
        </w:tc>
      </w:tr>
      <w:tr w:rsidR="00865E9B" w:rsidRPr="00C25BC1" w14:paraId="64D6FA4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425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4ACF"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CD2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305C" w14:textId="77777777" w:rsidR="00865E9B" w:rsidRPr="00C25BC1" w:rsidRDefault="00865E9B" w:rsidP="00C47FAB">
            <w:pPr>
              <w:pStyle w:val="TAL"/>
            </w:pPr>
          </w:p>
        </w:tc>
      </w:tr>
      <w:tr w:rsidR="00865E9B" w:rsidRPr="00C25BC1" w14:paraId="104B665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4D8E14"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65E4"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A064" w14:textId="77777777" w:rsidR="00865E9B" w:rsidRPr="00C25BC1" w:rsidRDefault="00865E9B" w:rsidP="00C47FAB">
            <w:pPr>
              <w:pStyle w:val="TAL"/>
            </w:pPr>
            <w:r w:rsidRPr="00C25BC1">
              <w:t>entry 1</w:t>
            </w:r>
          </w:p>
          <w:p w14:paraId="2F52D786"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F631" w14:textId="77777777" w:rsidR="00865E9B" w:rsidRPr="00C25BC1" w:rsidRDefault="00865E9B" w:rsidP="00C47FAB">
            <w:pPr>
              <w:pStyle w:val="TAL"/>
            </w:pPr>
          </w:p>
        </w:tc>
      </w:tr>
      <w:tr w:rsidR="00865E9B" w:rsidRPr="00C25BC1" w14:paraId="622D3E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7F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7EE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A1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0359" w14:textId="77777777" w:rsidR="00865E9B" w:rsidRPr="00C25BC1" w:rsidRDefault="00865E9B" w:rsidP="00C47FAB">
            <w:pPr>
              <w:pStyle w:val="TAL"/>
            </w:pPr>
          </w:p>
        </w:tc>
      </w:tr>
      <w:tr w:rsidR="00865E9B" w:rsidRPr="00C25BC1" w14:paraId="4276E2A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240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B1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7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C074" w14:textId="77777777" w:rsidR="00865E9B" w:rsidRPr="00C25BC1" w:rsidRDefault="00865E9B" w:rsidP="00C47FAB">
            <w:pPr>
              <w:pStyle w:val="TAL"/>
            </w:pPr>
          </w:p>
        </w:tc>
      </w:tr>
      <w:bookmarkEnd w:id="13"/>
    </w:tbl>
    <w:p w14:paraId="65E20991" w14:textId="77777777" w:rsidR="00865E9B" w:rsidRPr="00C25BC1" w:rsidRDefault="00865E9B" w:rsidP="00865E9B"/>
    <w:p w14:paraId="2B95E4E8" w14:textId="77777777" w:rsidR="00865E9B" w:rsidRPr="00C25BC1" w:rsidRDefault="00865E9B" w:rsidP="00865E9B">
      <w:pPr>
        <w:pStyle w:val="TH"/>
      </w:pPr>
      <w:r w:rsidRPr="00C25BC1">
        <w:t xml:space="preserve">Table 8.2.2.7.2.3.3-5: </w:t>
      </w:r>
      <w:r w:rsidRPr="00C25BC1">
        <w:rPr>
          <w:i/>
          <w:iCs/>
        </w:rPr>
        <w:t>RadioBearerConfig</w:t>
      </w:r>
      <w:r w:rsidRPr="00C25BC1">
        <w:rPr>
          <w:i/>
        </w:rPr>
        <w:t xml:space="preserve"> </w:t>
      </w:r>
      <w:r w:rsidRPr="00C25BC1">
        <w:t>(Table 8.2.2.7.2.3.3-1)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075DA8E6"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07B5AF8"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22A96D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253A0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EDF8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B42FDF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4169D9C" w14:textId="77777777" w:rsidR="00865E9B" w:rsidRPr="00C25BC1" w:rsidRDefault="00865E9B" w:rsidP="00C47FAB">
            <w:pPr>
              <w:pStyle w:val="TAH"/>
            </w:pPr>
            <w:r w:rsidRPr="00C25BC1">
              <w:t>Condition</w:t>
            </w:r>
          </w:p>
        </w:tc>
      </w:tr>
      <w:tr w:rsidR="00865E9B" w:rsidRPr="00C25BC1" w14:paraId="0FC647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8DC61B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99D526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6EA6E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0617A8" w14:textId="77777777" w:rsidR="00865E9B" w:rsidRPr="00C25BC1" w:rsidRDefault="00865E9B" w:rsidP="00C47FAB">
            <w:pPr>
              <w:pStyle w:val="TAL"/>
            </w:pPr>
          </w:p>
        </w:tc>
      </w:tr>
      <w:tr w:rsidR="00865E9B" w:rsidRPr="00C25BC1" w14:paraId="617361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4BD26B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7821604"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4493566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662A58" w14:textId="77777777" w:rsidR="00865E9B" w:rsidRPr="00C25BC1" w:rsidRDefault="00865E9B" w:rsidP="00C47FAB">
            <w:pPr>
              <w:pStyle w:val="TAL"/>
            </w:pPr>
          </w:p>
        </w:tc>
      </w:tr>
      <w:tr w:rsidR="00865E9B" w:rsidRPr="00C25BC1" w14:paraId="5F85FE0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5D9146"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A9AF47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A11807"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0239132" w14:textId="77777777" w:rsidR="00865E9B" w:rsidRPr="00C25BC1" w:rsidRDefault="00865E9B" w:rsidP="00C47FAB">
            <w:pPr>
              <w:pStyle w:val="TAL"/>
            </w:pPr>
          </w:p>
        </w:tc>
      </w:tr>
      <w:tr w:rsidR="00865E9B" w:rsidRPr="00C25BC1" w14:paraId="12A5E48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26F7510"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8EABFD3"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0CDF9C3"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8F38E45" w14:textId="77777777" w:rsidR="00865E9B" w:rsidRPr="00C25BC1" w:rsidRDefault="00865E9B" w:rsidP="00C47FAB">
            <w:pPr>
              <w:pStyle w:val="TAL"/>
            </w:pPr>
          </w:p>
        </w:tc>
      </w:tr>
      <w:tr w:rsidR="00865E9B" w:rsidRPr="00C25BC1" w14:paraId="301E41C9" w14:textId="77777777" w:rsidTr="00C47FAB">
        <w:tc>
          <w:tcPr>
            <w:tcW w:w="4535" w:type="dxa"/>
            <w:tcBorders>
              <w:top w:val="single" w:sz="4" w:space="0" w:color="auto"/>
              <w:left w:val="single" w:sz="4" w:space="0" w:color="auto"/>
              <w:bottom w:val="single" w:sz="4" w:space="0" w:color="auto"/>
              <w:right w:val="single" w:sz="4" w:space="0" w:color="auto"/>
            </w:tcBorders>
          </w:tcPr>
          <w:p w14:paraId="013BF0E0"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739463D7"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EC71E3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7DF6478" w14:textId="77777777" w:rsidR="00865E9B" w:rsidRPr="00C25BC1" w:rsidRDefault="00865E9B" w:rsidP="00C47FAB">
            <w:pPr>
              <w:pStyle w:val="TAL"/>
            </w:pPr>
          </w:p>
        </w:tc>
      </w:tr>
      <w:tr w:rsidR="00865E9B" w:rsidRPr="00C25BC1" w14:paraId="51FDA5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CE8EF8" w14:textId="77777777" w:rsidR="00865E9B" w:rsidRPr="00C25BC1" w:rsidRDefault="00865E9B"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64F767D" w14:textId="77777777" w:rsidR="00865E9B" w:rsidRPr="00C25BC1" w:rsidRDefault="00865E9B"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618194AA" w14:textId="77777777" w:rsidR="00865E9B" w:rsidRPr="00C25BC1" w:rsidRDefault="00865E9B" w:rsidP="00C47FAB">
            <w:pPr>
              <w:pStyle w:val="TAL"/>
            </w:pPr>
            <w:r w:rsidRPr="00C25BC1">
              <w:t>See Table 8.2.2.7.2.3.3-6</w:t>
            </w:r>
          </w:p>
        </w:tc>
        <w:tc>
          <w:tcPr>
            <w:tcW w:w="1245" w:type="dxa"/>
            <w:tcBorders>
              <w:top w:val="single" w:sz="4" w:space="0" w:color="auto"/>
              <w:left w:val="single" w:sz="4" w:space="0" w:color="auto"/>
              <w:bottom w:val="single" w:sz="4" w:space="0" w:color="auto"/>
              <w:right w:val="single" w:sz="4" w:space="0" w:color="auto"/>
            </w:tcBorders>
          </w:tcPr>
          <w:p w14:paraId="43313651" w14:textId="77777777" w:rsidR="00865E9B" w:rsidRPr="00C25BC1" w:rsidRDefault="00865E9B" w:rsidP="00C47FAB">
            <w:pPr>
              <w:pStyle w:val="TAL"/>
            </w:pPr>
          </w:p>
        </w:tc>
      </w:tr>
      <w:tr w:rsidR="00865E9B" w:rsidRPr="00C25BC1" w14:paraId="6C83658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AB8A02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E5AC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200E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5E85149" w14:textId="77777777" w:rsidR="00865E9B" w:rsidRPr="00C25BC1" w:rsidRDefault="00865E9B" w:rsidP="00C47FAB">
            <w:pPr>
              <w:pStyle w:val="TAL"/>
            </w:pPr>
          </w:p>
        </w:tc>
      </w:tr>
      <w:tr w:rsidR="00865E9B" w:rsidRPr="00C25BC1" w14:paraId="6C03EB1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DA46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BCF9CB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6BB771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0D37A34" w14:textId="77777777" w:rsidR="00865E9B" w:rsidRPr="00C25BC1" w:rsidRDefault="00865E9B" w:rsidP="00C47FAB">
            <w:pPr>
              <w:pStyle w:val="TAL"/>
            </w:pPr>
          </w:p>
        </w:tc>
      </w:tr>
      <w:tr w:rsidR="00865E9B" w:rsidRPr="00C25BC1" w14:paraId="0FFAEBB9" w14:textId="77777777" w:rsidTr="00C47FAB">
        <w:tc>
          <w:tcPr>
            <w:tcW w:w="4535" w:type="dxa"/>
            <w:tcBorders>
              <w:top w:val="single" w:sz="4" w:space="0" w:color="auto"/>
              <w:left w:val="single" w:sz="4" w:space="0" w:color="auto"/>
              <w:bottom w:val="single" w:sz="4" w:space="0" w:color="auto"/>
              <w:right w:val="single" w:sz="4" w:space="0" w:color="auto"/>
            </w:tcBorders>
          </w:tcPr>
          <w:p w14:paraId="6D5FA9A6"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09FC37B9"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F275C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9CDDF0" w14:textId="77777777" w:rsidR="00865E9B" w:rsidRPr="00C25BC1" w:rsidRDefault="00865E9B" w:rsidP="00C47FAB">
            <w:pPr>
              <w:pStyle w:val="TAL"/>
            </w:pPr>
          </w:p>
        </w:tc>
      </w:tr>
      <w:tr w:rsidR="00865E9B" w:rsidRPr="00C25BC1" w14:paraId="40D4AD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831E024"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C7086F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3F5986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E57560" w14:textId="77777777" w:rsidR="00865E9B" w:rsidRPr="00C25BC1" w:rsidRDefault="00865E9B" w:rsidP="00C47FAB">
            <w:pPr>
              <w:pStyle w:val="TAL"/>
            </w:pPr>
          </w:p>
        </w:tc>
      </w:tr>
    </w:tbl>
    <w:p w14:paraId="3A09637A" w14:textId="77777777" w:rsidR="00865E9B" w:rsidRPr="00C25BC1" w:rsidRDefault="00865E9B" w:rsidP="00865E9B"/>
    <w:p w14:paraId="153A0681" w14:textId="77777777" w:rsidR="00865E9B" w:rsidRPr="00C25BC1" w:rsidRDefault="00865E9B" w:rsidP="00865E9B">
      <w:pPr>
        <w:pStyle w:val="TH"/>
      </w:pPr>
      <w:r w:rsidRPr="00C25BC1">
        <w:t xml:space="preserve">Table 8.2.2.7.2.3.3-6: </w:t>
      </w:r>
      <w:r w:rsidRPr="00C25BC1">
        <w:rPr>
          <w:i/>
          <w:iCs/>
        </w:rPr>
        <w:t>PDCP-Config</w:t>
      </w:r>
      <w:r w:rsidRPr="00C25BC1">
        <w:rPr>
          <w:i/>
        </w:rPr>
        <w:t xml:space="preserve"> </w:t>
      </w:r>
      <w:r w:rsidRPr="00C25BC1">
        <w:t>(Table 8.2.2.7.2.3.3-5)</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65E9B" w:rsidRPr="00C25BC1" w14:paraId="351F944B"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6E184BC4" w14:textId="77777777" w:rsidR="00865E9B" w:rsidRPr="00C25BC1" w:rsidRDefault="00865E9B" w:rsidP="00C47FAB">
            <w:pPr>
              <w:pStyle w:val="TAL"/>
            </w:pPr>
            <w:r w:rsidRPr="00C25BC1">
              <w:t>Derivation Path: TS 38.508-1 [4], Table 4.6.3-99 with condition Split</w:t>
            </w:r>
          </w:p>
        </w:tc>
      </w:tr>
      <w:tr w:rsidR="00865E9B" w:rsidRPr="00C25BC1" w14:paraId="28BB92C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788BEEA" w14:textId="77777777" w:rsidR="00865E9B" w:rsidRPr="00C25BC1" w:rsidRDefault="00865E9B"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7410DD4A" w14:textId="77777777" w:rsidR="00865E9B" w:rsidRPr="00C25BC1" w:rsidRDefault="00865E9B"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46064842" w14:textId="77777777" w:rsidR="00865E9B" w:rsidRPr="00C25BC1" w:rsidRDefault="00865E9B"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7A0EE6DD" w14:textId="77777777" w:rsidR="00865E9B" w:rsidRPr="00C25BC1" w:rsidRDefault="00865E9B" w:rsidP="00C47FAB">
            <w:pPr>
              <w:pStyle w:val="TAH"/>
            </w:pPr>
            <w:r w:rsidRPr="00C25BC1">
              <w:t>Condition</w:t>
            </w:r>
          </w:p>
        </w:tc>
      </w:tr>
      <w:tr w:rsidR="00865E9B" w:rsidRPr="00C25BC1" w14:paraId="5EB8CBD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3EFB1571" w14:textId="77777777" w:rsidR="00865E9B" w:rsidRPr="00C25BC1" w:rsidRDefault="00865E9B" w:rsidP="00C47FAB">
            <w:pPr>
              <w:pStyle w:val="TAL"/>
            </w:pPr>
            <w:r w:rsidRPr="00C25BC1">
              <w:t>PDCP-Config ::= SEQUENCE {</w:t>
            </w:r>
          </w:p>
        </w:tc>
        <w:tc>
          <w:tcPr>
            <w:tcW w:w="2294" w:type="dxa"/>
            <w:tcBorders>
              <w:top w:val="single" w:sz="4" w:space="0" w:color="auto"/>
              <w:left w:val="single" w:sz="4" w:space="0" w:color="auto"/>
              <w:bottom w:val="single" w:sz="4" w:space="0" w:color="auto"/>
              <w:right w:val="single" w:sz="4" w:space="0" w:color="auto"/>
            </w:tcBorders>
          </w:tcPr>
          <w:p w14:paraId="41726385"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C60CC7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891DC30" w14:textId="77777777" w:rsidR="00865E9B" w:rsidRPr="00C25BC1" w:rsidRDefault="00865E9B" w:rsidP="00C47FAB">
            <w:pPr>
              <w:pStyle w:val="TAL"/>
            </w:pPr>
          </w:p>
        </w:tc>
      </w:tr>
      <w:tr w:rsidR="00865E9B" w:rsidRPr="00C25BC1" w14:paraId="6409D9E3"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26FFB79" w14:textId="77777777" w:rsidR="00865E9B" w:rsidRPr="00C25BC1" w:rsidRDefault="00865E9B" w:rsidP="00C47FAB">
            <w:pPr>
              <w:pStyle w:val="TAL"/>
            </w:pPr>
            <w:r w:rsidRPr="00C25BC1">
              <w:t xml:space="preserve">  moreThanOneRLC SEQUENCE {</w:t>
            </w:r>
          </w:p>
        </w:tc>
        <w:tc>
          <w:tcPr>
            <w:tcW w:w="2294" w:type="dxa"/>
            <w:tcBorders>
              <w:top w:val="single" w:sz="4" w:space="0" w:color="auto"/>
              <w:left w:val="single" w:sz="4" w:space="0" w:color="auto"/>
              <w:bottom w:val="single" w:sz="4" w:space="0" w:color="auto"/>
              <w:right w:val="single" w:sz="4" w:space="0" w:color="auto"/>
            </w:tcBorders>
          </w:tcPr>
          <w:p w14:paraId="4D0F360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98D27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0CEAE85" w14:textId="77777777" w:rsidR="00865E9B" w:rsidRPr="00C25BC1" w:rsidRDefault="00865E9B" w:rsidP="00C47FAB">
            <w:pPr>
              <w:pStyle w:val="TAL"/>
            </w:pPr>
          </w:p>
        </w:tc>
      </w:tr>
      <w:tr w:rsidR="00865E9B" w:rsidRPr="00C25BC1" w14:paraId="571B215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68F8D4CB" w14:textId="77777777" w:rsidR="00865E9B" w:rsidRPr="00C25BC1" w:rsidRDefault="00865E9B" w:rsidP="00C47FAB">
            <w:pPr>
              <w:pStyle w:val="TAL"/>
            </w:pPr>
            <w:r w:rsidRPr="00C25BC1">
              <w:t xml:space="preserve">    primaryPath SEQUENCE {</w:t>
            </w:r>
          </w:p>
        </w:tc>
        <w:tc>
          <w:tcPr>
            <w:tcW w:w="2294" w:type="dxa"/>
            <w:tcBorders>
              <w:top w:val="single" w:sz="4" w:space="0" w:color="auto"/>
              <w:left w:val="single" w:sz="4" w:space="0" w:color="auto"/>
              <w:bottom w:val="single" w:sz="4" w:space="0" w:color="auto"/>
              <w:right w:val="single" w:sz="4" w:space="0" w:color="auto"/>
            </w:tcBorders>
          </w:tcPr>
          <w:p w14:paraId="2D086F33"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379ED03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2A7B6C2" w14:textId="77777777" w:rsidR="00865E9B" w:rsidRPr="00C25BC1" w:rsidRDefault="00865E9B" w:rsidP="00C47FAB">
            <w:pPr>
              <w:pStyle w:val="TAL"/>
            </w:pPr>
          </w:p>
        </w:tc>
      </w:tr>
      <w:tr w:rsidR="00865E9B" w:rsidRPr="00C25BC1" w14:paraId="43A83A6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6DA0F65" w14:textId="77777777" w:rsidR="00865E9B" w:rsidRPr="00C25BC1" w:rsidRDefault="00865E9B" w:rsidP="00C47FAB">
            <w:pPr>
              <w:pStyle w:val="TAL"/>
            </w:pPr>
            <w:r w:rsidRPr="00C25BC1">
              <w:t xml:space="preserve">      cellGroup</w:t>
            </w:r>
          </w:p>
        </w:tc>
        <w:tc>
          <w:tcPr>
            <w:tcW w:w="2294" w:type="dxa"/>
            <w:tcBorders>
              <w:top w:val="single" w:sz="4" w:space="0" w:color="auto"/>
              <w:left w:val="single" w:sz="4" w:space="0" w:color="auto"/>
              <w:bottom w:val="single" w:sz="4" w:space="0" w:color="auto"/>
              <w:right w:val="single" w:sz="4" w:space="0" w:color="auto"/>
            </w:tcBorders>
            <w:hideMark/>
          </w:tcPr>
          <w:p w14:paraId="368D6FE8" w14:textId="77777777" w:rsidR="00865E9B" w:rsidRPr="00C25BC1" w:rsidRDefault="00865E9B" w:rsidP="00C47FAB">
            <w:pPr>
              <w:pStyle w:val="TAL"/>
            </w:pPr>
            <w:r w:rsidRPr="00C25BC1">
              <w:t>1</w:t>
            </w:r>
          </w:p>
        </w:tc>
        <w:tc>
          <w:tcPr>
            <w:tcW w:w="1721" w:type="dxa"/>
            <w:tcBorders>
              <w:top w:val="single" w:sz="4" w:space="0" w:color="auto"/>
              <w:left w:val="single" w:sz="4" w:space="0" w:color="auto"/>
              <w:bottom w:val="single" w:sz="4" w:space="0" w:color="auto"/>
              <w:right w:val="single" w:sz="4" w:space="0" w:color="auto"/>
            </w:tcBorders>
          </w:tcPr>
          <w:p w14:paraId="6B0AE56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C10981C" w14:textId="77777777" w:rsidR="00865E9B" w:rsidRPr="00C25BC1" w:rsidRDefault="00865E9B" w:rsidP="00C47FAB">
            <w:pPr>
              <w:pStyle w:val="TAL"/>
            </w:pPr>
          </w:p>
        </w:tc>
      </w:tr>
      <w:tr w:rsidR="00865E9B" w:rsidRPr="00C25BC1" w14:paraId="5BFDABC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7D60951"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5930383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29E9CDB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9855AEB" w14:textId="77777777" w:rsidR="00865E9B" w:rsidRPr="00C25BC1" w:rsidRDefault="00865E9B" w:rsidP="00C47FAB">
            <w:pPr>
              <w:pStyle w:val="TAL"/>
            </w:pPr>
          </w:p>
        </w:tc>
      </w:tr>
      <w:tr w:rsidR="00865E9B" w:rsidRPr="00C25BC1" w14:paraId="42518848"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B308C5"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4864387F"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7D82C30"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B24154A" w14:textId="77777777" w:rsidR="00865E9B" w:rsidRPr="00C25BC1" w:rsidRDefault="00865E9B" w:rsidP="00C47FAB">
            <w:pPr>
              <w:pStyle w:val="TAL"/>
            </w:pPr>
          </w:p>
        </w:tc>
      </w:tr>
      <w:tr w:rsidR="00865E9B" w:rsidRPr="00C25BC1" w14:paraId="0C4CCB1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CE6082C" w14:textId="77777777" w:rsidR="00865E9B" w:rsidRPr="00C25BC1" w:rsidRDefault="00865E9B"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2FD46DE8"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38922AB"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F03B53D" w14:textId="77777777" w:rsidR="00865E9B" w:rsidRPr="00C25BC1" w:rsidRDefault="00865E9B" w:rsidP="00C47FAB">
            <w:pPr>
              <w:pStyle w:val="TAL"/>
            </w:pPr>
          </w:p>
        </w:tc>
      </w:tr>
    </w:tbl>
    <w:p w14:paraId="7916FFD9" w14:textId="77777777" w:rsidR="00865E9B" w:rsidRPr="00C25BC1" w:rsidRDefault="00865E9B" w:rsidP="00865E9B"/>
    <w:p w14:paraId="02621C46" w14:textId="77777777" w:rsidR="00865E9B" w:rsidRPr="00C25BC1" w:rsidRDefault="00865E9B" w:rsidP="00865E9B">
      <w:pPr>
        <w:pStyle w:val="TH"/>
      </w:pPr>
      <w:r w:rsidRPr="00C25BC1">
        <w:lastRenderedPageBreak/>
        <w:t xml:space="preserve">Table 8.2.2.7.2.3.3-7: </w:t>
      </w:r>
      <w:r w:rsidRPr="00C25BC1">
        <w:rPr>
          <w:i/>
        </w:rPr>
        <w:t xml:space="preserve">RRCReconfiguration </w:t>
      </w:r>
      <w:r w:rsidRPr="00C25BC1">
        <w:t>(step 4,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17026FD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8E36766" w14:textId="77777777" w:rsidR="00865E9B" w:rsidRPr="00C25BC1" w:rsidRDefault="00865E9B" w:rsidP="00C47FAB">
            <w:pPr>
              <w:pStyle w:val="TAL"/>
            </w:pPr>
            <w:r w:rsidRPr="00C25BC1">
              <w:t>Derivation Path: TS 38.508-1 [4], Table 4.6.1-13</w:t>
            </w:r>
          </w:p>
        </w:tc>
      </w:tr>
      <w:tr w:rsidR="00865E9B" w:rsidRPr="00C25BC1" w14:paraId="64B931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C6B7"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44D7"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D2E7"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F036" w14:textId="77777777" w:rsidR="00865E9B" w:rsidRPr="00C25BC1" w:rsidRDefault="00865E9B" w:rsidP="00C47FAB">
            <w:pPr>
              <w:pStyle w:val="TAH"/>
            </w:pPr>
            <w:r w:rsidRPr="00C25BC1">
              <w:t>Condition</w:t>
            </w:r>
          </w:p>
        </w:tc>
      </w:tr>
      <w:tr w:rsidR="00865E9B" w:rsidRPr="00C25BC1" w14:paraId="56EE36D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3C47"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BF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751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AEF9" w14:textId="77777777" w:rsidR="00865E9B" w:rsidRPr="00C25BC1" w:rsidRDefault="00865E9B" w:rsidP="00C47FAB">
            <w:pPr>
              <w:pStyle w:val="TAL"/>
            </w:pPr>
          </w:p>
        </w:tc>
      </w:tr>
      <w:tr w:rsidR="00865E9B" w:rsidRPr="00C25BC1" w14:paraId="418464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7CCD"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870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3C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45B0" w14:textId="77777777" w:rsidR="00865E9B" w:rsidRPr="00C25BC1" w:rsidRDefault="00865E9B" w:rsidP="00C47FAB">
            <w:pPr>
              <w:pStyle w:val="TAL"/>
            </w:pPr>
          </w:p>
        </w:tc>
      </w:tr>
      <w:tr w:rsidR="00865E9B" w:rsidRPr="00C25BC1" w14:paraId="23A680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A5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DD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77E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1715" w14:textId="77777777" w:rsidR="00865E9B" w:rsidRPr="00C25BC1" w:rsidRDefault="00865E9B" w:rsidP="00C47FAB">
            <w:pPr>
              <w:pStyle w:val="TAL"/>
            </w:pPr>
          </w:p>
        </w:tc>
      </w:tr>
      <w:tr w:rsidR="00865E9B" w:rsidRPr="00C25BC1" w14:paraId="6251036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CD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A8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20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2E88" w14:textId="77777777" w:rsidR="00865E9B" w:rsidRPr="00C25BC1" w:rsidRDefault="00865E9B" w:rsidP="00C47FAB">
            <w:pPr>
              <w:pStyle w:val="TAL"/>
            </w:pPr>
          </w:p>
        </w:tc>
      </w:tr>
      <w:tr w:rsidR="00865E9B" w:rsidRPr="00C25BC1" w14:paraId="3BF2CFB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704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93E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FAE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336D" w14:textId="77777777" w:rsidR="00865E9B" w:rsidRPr="00C25BC1" w:rsidRDefault="00865E9B" w:rsidP="00C47FAB">
            <w:pPr>
              <w:pStyle w:val="TAL"/>
            </w:pPr>
          </w:p>
        </w:tc>
      </w:tr>
      <w:tr w:rsidR="00865E9B" w:rsidRPr="00C25BC1" w14:paraId="365401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6CC6"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DF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E0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933A" w14:textId="77777777" w:rsidR="00865E9B" w:rsidRPr="00C25BC1" w:rsidRDefault="00865E9B" w:rsidP="00C47FAB">
            <w:pPr>
              <w:pStyle w:val="TAL"/>
            </w:pPr>
          </w:p>
        </w:tc>
      </w:tr>
      <w:tr w:rsidR="00865E9B" w:rsidRPr="00C25BC1" w14:paraId="7034CB3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B6DB7"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6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26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616" w14:textId="77777777" w:rsidR="00865E9B" w:rsidRPr="00C25BC1" w:rsidRDefault="00865E9B" w:rsidP="00C47FAB">
            <w:pPr>
              <w:pStyle w:val="TAL"/>
            </w:pPr>
          </w:p>
        </w:tc>
      </w:tr>
      <w:tr w:rsidR="00865E9B" w:rsidRPr="00C25BC1" w14:paraId="0537087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4649BB4"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12B60E2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49A5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692180" w14:textId="77777777" w:rsidR="00865E9B" w:rsidRPr="00C25BC1" w:rsidRDefault="00865E9B" w:rsidP="00C47FAB">
            <w:pPr>
              <w:pStyle w:val="TAL"/>
            </w:pPr>
          </w:p>
        </w:tc>
      </w:tr>
      <w:tr w:rsidR="00865E9B" w:rsidRPr="00C25BC1" w14:paraId="3220C4B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B4D66D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6F589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1A676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A29013A" w14:textId="77777777" w:rsidR="00865E9B" w:rsidRPr="00C25BC1" w:rsidRDefault="00865E9B" w:rsidP="00C47FAB">
            <w:pPr>
              <w:pStyle w:val="TAL"/>
            </w:pPr>
          </w:p>
        </w:tc>
      </w:tr>
      <w:tr w:rsidR="00865E9B" w:rsidRPr="00C25BC1" w14:paraId="4DC0EDA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26A41A"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723F35"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08EF8BDB" w14:textId="77777777" w:rsidR="00865E9B" w:rsidRPr="00C25BC1" w:rsidRDefault="00865E9B" w:rsidP="00C47FAB">
            <w:pPr>
              <w:pStyle w:val="TAL"/>
            </w:pPr>
            <w:r w:rsidRPr="00C25BC1">
              <w:t>See Table 8.2.2.7.2.3.3-8</w:t>
            </w:r>
          </w:p>
        </w:tc>
        <w:tc>
          <w:tcPr>
            <w:tcW w:w="1251" w:type="dxa"/>
            <w:tcBorders>
              <w:top w:val="single" w:sz="4" w:space="0" w:color="auto"/>
              <w:left w:val="single" w:sz="4" w:space="0" w:color="auto"/>
              <w:bottom w:val="single" w:sz="4" w:space="0" w:color="auto"/>
              <w:right w:val="single" w:sz="4" w:space="0" w:color="auto"/>
            </w:tcBorders>
          </w:tcPr>
          <w:p w14:paraId="68D4FB7E" w14:textId="77777777" w:rsidR="00865E9B" w:rsidRPr="00C25BC1" w:rsidRDefault="00865E9B" w:rsidP="00C47FAB">
            <w:pPr>
              <w:pStyle w:val="TAL"/>
            </w:pPr>
          </w:p>
        </w:tc>
      </w:tr>
      <w:tr w:rsidR="00865E9B" w:rsidRPr="00C25BC1" w14:paraId="4DE3FF4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6B356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ECA0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DC512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32141BF" w14:textId="77777777" w:rsidR="00865E9B" w:rsidRPr="00C25BC1" w:rsidRDefault="00865E9B" w:rsidP="00C47FAB">
            <w:pPr>
              <w:pStyle w:val="TAL"/>
            </w:pPr>
          </w:p>
        </w:tc>
      </w:tr>
      <w:tr w:rsidR="00865E9B" w:rsidRPr="00C25BC1" w14:paraId="450727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C5E85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96E3FD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5951CB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47A5B23" w14:textId="77777777" w:rsidR="00865E9B" w:rsidRPr="00C25BC1" w:rsidRDefault="00865E9B" w:rsidP="00C47FAB">
            <w:pPr>
              <w:pStyle w:val="TAL"/>
            </w:pPr>
          </w:p>
        </w:tc>
      </w:tr>
      <w:tr w:rsidR="00865E9B" w:rsidRPr="00C25BC1" w14:paraId="1D5912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7CA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C533B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5D00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F33585" w14:textId="77777777" w:rsidR="00865E9B" w:rsidRPr="00C25BC1" w:rsidRDefault="00865E9B" w:rsidP="00C47FAB">
            <w:pPr>
              <w:pStyle w:val="TAL"/>
            </w:pPr>
          </w:p>
        </w:tc>
      </w:tr>
      <w:tr w:rsidR="00865E9B" w:rsidRPr="00C25BC1" w14:paraId="6E1AAC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310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C8C374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31C36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226F75" w14:textId="77777777" w:rsidR="00865E9B" w:rsidRPr="00C25BC1" w:rsidRDefault="00865E9B" w:rsidP="00C47FAB">
            <w:pPr>
              <w:pStyle w:val="TAL"/>
            </w:pPr>
          </w:p>
        </w:tc>
      </w:tr>
      <w:tr w:rsidR="00865E9B" w:rsidRPr="00C25BC1" w14:paraId="5CEDD25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69D1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8893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08A2F5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475DFF" w14:textId="77777777" w:rsidR="00865E9B" w:rsidRPr="00C25BC1" w:rsidRDefault="00865E9B" w:rsidP="00C47FAB">
            <w:pPr>
              <w:pStyle w:val="TAL"/>
            </w:pPr>
          </w:p>
        </w:tc>
      </w:tr>
      <w:tr w:rsidR="00865E9B" w:rsidRPr="00C25BC1" w14:paraId="745DC64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AABE6B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FBFE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0B50F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02EF445" w14:textId="77777777" w:rsidR="00865E9B" w:rsidRPr="00C25BC1" w:rsidRDefault="00865E9B" w:rsidP="00C47FAB">
            <w:pPr>
              <w:pStyle w:val="TAL"/>
            </w:pPr>
          </w:p>
        </w:tc>
      </w:tr>
    </w:tbl>
    <w:p w14:paraId="4C8D132C" w14:textId="77777777" w:rsidR="00865E9B" w:rsidRPr="00C25BC1" w:rsidRDefault="00865E9B" w:rsidP="00865E9B"/>
    <w:p w14:paraId="5B25566D" w14:textId="77777777" w:rsidR="00865E9B" w:rsidRPr="00C25BC1" w:rsidRDefault="00865E9B" w:rsidP="00865E9B">
      <w:pPr>
        <w:pStyle w:val="TH"/>
      </w:pPr>
      <w:r w:rsidRPr="00C25BC1">
        <w:t xml:space="preserve">Table 8.2.2.7.2.3.3-8: </w:t>
      </w:r>
      <w:r w:rsidRPr="00C25BC1">
        <w:rPr>
          <w:i/>
          <w:iCs/>
        </w:rPr>
        <w:t>RadioBearerConfig</w:t>
      </w:r>
      <w:r w:rsidRPr="00C25BC1">
        <w:rPr>
          <w:i/>
        </w:rPr>
        <w:t xml:space="preserve"> </w:t>
      </w:r>
      <w:r w:rsidRPr="00C25BC1">
        <w:t>(Table 8.2.2.7.2.3.3-7)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145AD50B"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2716C76"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1B3A60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BABC93B"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3CC28"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1CBC76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1ADFFC7" w14:textId="77777777" w:rsidR="00865E9B" w:rsidRPr="00C25BC1" w:rsidRDefault="00865E9B" w:rsidP="00C47FAB">
            <w:pPr>
              <w:pStyle w:val="TAH"/>
            </w:pPr>
            <w:r w:rsidRPr="00C25BC1">
              <w:t>Condition</w:t>
            </w:r>
          </w:p>
        </w:tc>
      </w:tr>
      <w:tr w:rsidR="00865E9B" w:rsidRPr="00C25BC1" w14:paraId="39D7405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843FCC"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19043D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882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003B8D9" w14:textId="77777777" w:rsidR="00865E9B" w:rsidRPr="00C25BC1" w:rsidRDefault="00865E9B" w:rsidP="00C47FAB">
            <w:pPr>
              <w:pStyle w:val="TAL"/>
            </w:pPr>
          </w:p>
        </w:tc>
      </w:tr>
      <w:tr w:rsidR="00865E9B" w:rsidRPr="00C25BC1" w14:paraId="462F99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CC057A"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5AFAD1D1"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6350171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93ABB9" w14:textId="77777777" w:rsidR="00865E9B" w:rsidRPr="00C25BC1" w:rsidRDefault="00865E9B" w:rsidP="00C47FAB">
            <w:pPr>
              <w:pStyle w:val="TAL"/>
            </w:pPr>
          </w:p>
        </w:tc>
      </w:tr>
      <w:tr w:rsidR="00865E9B" w:rsidRPr="00C25BC1" w14:paraId="09CDD52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B13F2F8"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75CE09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211285"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6CD02FFC" w14:textId="77777777" w:rsidR="00865E9B" w:rsidRPr="00C25BC1" w:rsidRDefault="00865E9B" w:rsidP="00C47FAB">
            <w:pPr>
              <w:pStyle w:val="TAL"/>
            </w:pPr>
          </w:p>
        </w:tc>
      </w:tr>
      <w:tr w:rsidR="00865E9B" w:rsidRPr="00C25BC1" w14:paraId="5D81B66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7803A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31E600"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8518C41"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1B7E7601" w14:textId="77777777" w:rsidR="00865E9B" w:rsidRPr="00C25BC1" w:rsidRDefault="00865E9B" w:rsidP="00C47FAB">
            <w:pPr>
              <w:pStyle w:val="TAL"/>
            </w:pPr>
          </w:p>
        </w:tc>
      </w:tr>
      <w:tr w:rsidR="00865E9B" w:rsidRPr="00C25BC1" w14:paraId="5D0013D3" w14:textId="77777777" w:rsidTr="00C47FAB">
        <w:tc>
          <w:tcPr>
            <w:tcW w:w="4535" w:type="dxa"/>
            <w:tcBorders>
              <w:top w:val="single" w:sz="4" w:space="0" w:color="auto"/>
              <w:left w:val="single" w:sz="4" w:space="0" w:color="auto"/>
              <w:bottom w:val="single" w:sz="4" w:space="0" w:color="auto"/>
              <w:right w:val="single" w:sz="4" w:space="0" w:color="auto"/>
            </w:tcBorders>
          </w:tcPr>
          <w:p w14:paraId="543FE73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3296C3C3" w14:textId="77777777" w:rsidR="00865E9B" w:rsidRPr="00C25BC1" w:rsidRDefault="00865E9B"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E0D6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8A2EA37" w14:textId="77777777" w:rsidR="00865E9B" w:rsidRPr="00C25BC1" w:rsidRDefault="00865E9B" w:rsidP="00C47FAB">
            <w:pPr>
              <w:pStyle w:val="TAL"/>
            </w:pPr>
          </w:p>
        </w:tc>
      </w:tr>
      <w:tr w:rsidR="00865E9B" w:rsidRPr="00C25BC1" w14:paraId="48312B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05694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5A5C58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96BC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8C9939F" w14:textId="77777777" w:rsidR="00865E9B" w:rsidRPr="00C25BC1" w:rsidRDefault="00865E9B" w:rsidP="00C47FAB">
            <w:pPr>
              <w:pStyle w:val="TAL"/>
            </w:pPr>
          </w:p>
        </w:tc>
      </w:tr>
      <w:tr w:rsidR="00865E9B" w:rsidRPr="00C25BC1" w14:paraId="4CD467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16E2166"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9040FC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BDE61A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55BA2F" w14:textId="77777777" w:rsidR="00865E9B" w:rsidRPr="00C25BC1" w:rsidRDefault="00865E9B" w:rsidP="00C47FAB">
            <w:pPr>
              <w:pStyle w:val="TAL"/>
            </w:pPr>
          </w:p>
        </w:tc>
      </w:tr>
      <w:tr w:rsidR="00865E9B" w:rsidRPr="00C25BC1" w14:paraId="00240CEA" w14:textId="77777777" w:rsidTr="00C47FAB">
        <w:tc>
          <w:tcPr>
            <w:tcW w:w="4535" w:type="dxa"/>
            <w:tcBorders>
              <w:top w:val="single" w:sz="4" w:space="0" w:color="auto"/>
              <w:left w:val="single" w:sz="4" w:space="0" w:color="auto"/>
              <w:bottom w:val="single" w:sz="4" w:space="0" w:color="auto"/>
              <w:right w:val="single" w:sz="4" w:space="0" w:color="auto"/>
            </w:tcBorders>
          </w:tcPr>
          <w:p w14:paraId="0B929B53"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125D7720"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AFD46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743BB9" w14:textId="77777777" w:rsidR="00865E9B" w:rsidRPr="00C25BC1" w:rsidRDefault="00865E9B" w:rsidP="00C47FAB">
            <w:pPr>
              <w:pStyle w:val="TAL"/>
            </w:pPr>
          </w:p>
        </w:tc>
      </w:tr>
      <w:tr w:rsidR="00865E9B" w:rsidRPr="00C25BC1" w14:paraId="05D9A1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2102548"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072FE7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698219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4E3F27" w14:textId="77777777" w:rsidR="00865E9B" w:rsidRPr="00C25BC1" w:rsidRDefault="00865E9B" w:rsidP="00C47FAB">
            <w:pPr>
              <w:pStyle w:val="TAL"/>
            </w:pPr>
          </w:p>
        </w:tc>
      </w:tr>
    </w:tbl>
    <w:p w14:paraId="09050A95" w14:textId="77777777" w:rsidR="00865E9B" w:rsidRPr="00C25BC1" w:rsidRDefault="00865E9B" w:rsidP="00865E9B"/>
    <w:p w14:paraId="21739DD8" w14:textId="77777777" w:rsidR="00865E9B" w:rsidRPr="00C25BC1" w:rsidRDefault="00865E9B" w:rsidP="00865E9B">
      <w:pPr>
        <w:pStyle w:val="TH"/>
      </w:pPr>
      <w:r w:rsidRPr="00C25BC1">
        <w:lastRenderedPageBreak/>
        <w:t xml:space="preserve">Table 8.2.2.7.2.3.3-9: </w:t>
      </w:r>
      <w:r w:rsidRPr="00C25BC1">
        <w:rPr>
          <w:i/>
        </w:rPr>
        <w:t xml:space="preserve">RRCReconfiguration </w:t>
      </w:r>
      <w:r w:rsidRPr="00C25BC1">
        <w:t>(step 7,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E5235BD"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B7B2548" w14:textId="77777777" w:rsidR="00865E9B" w:rsidRPr="00C25BC1" w:rsidRDefault="00865E9B" w:rsidP="00C47FAB">
            <w:pPr>
              <w:pStyle w:val="TAL"/>
            </w:pPr>
            <w:bookmarkStart w:id="14" w:name="_Hlk56085392"/>
            <w:r w:rsidRPr="00C25BC1">
              <w:t>Derivation Path: TS 38.508-1 [4], Table 4.6.1-13</w:t>
            </w:r>
          </w:p>
        </w:tc>
      </w:tr>
      <w:tr w:rsidR="00865E9B" w:rsidRPr="00C25BC1" w14:paraId="64F8EF2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73C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E61"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A51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1A2B" w14:textId="77777777" w:rsidR="00865E9B" w:rsidRPr="00C25BC1" w:rsidRDefault="00865E9B" w:rsidP="00C47FAB">
            <w:pPr>
              <w:pStyle w:val="TAH"/>
            </w:pPr>
            <w:r w:rsidRPr="00C25BC1">
              <w:t>Condition</w:t>
            </w:r>
          </w:p>
        </w:tc>
      </w:tr>
      <w:tr w:rsidR="00865E9B" w:rsidRPr="00C25BC1" w14:paraId="3C92D9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FF56"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561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88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7AE7" w14:textId="77777777" w:rsidR="00865E9B" w:rsidRPr="00C25BC1" w:rsidRDefault="00865E9B" w:rsidP="00C47FAB">
            <w:pPr>
              <w:pStyle w:val="TAL"/>
            </w:pPr>
          </w:p>
        </w:tc>
      </w:tr>
      <w:tr w:rsidR="00865E9B" w:rsidRPr="00C25BC1" w14:paraId="52C4868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4EC4"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91E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A5C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B35B" w14:textId="77777777" w:rsidR="00865E9B" w:rsidRPr="00C25BC1" w:rsidRDefault="00865E9B" w:rsidP="00C47FAB">
            <w:pPr>
              <w:pStyle w:val="TAL"/>
            </w:pPr>
          </w:p>
        </w:tc>
      </w:tr>
      <w:tr w:rsidR="00865E9B" w:rsidRPr="00C25BC1" w14:paraId="40761EC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7BB3"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64A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763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F963" w14:textId="77777777" w:rsidR="00865E9B" w:rsidRPr="00C25BC1" w:rsidRDefault="00865E9B" w:rsidP="00C47FAB">
            <w:pPr>
              <w:pStyle w:val="TAL"/>
            </w:pPr>
          </w:p>
        </w:tc>
      </w:tr>
      <w:tr w:rsidR="00865E9B" w:rsidRPr="00C25BC1" w14:paraId="7FD2673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CEDB"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71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D36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EF5D" w14:textId="77777777" w:rsidR="00865E9B" w:rsidRPr="00C25BC1" w:rsidRDefault="00865E9B" w:rsidP="00C47FAB">
            <w:pPr>
              <w:pStyle w:val="TAL"/>
            </w:pPr>
          </w:p>
        </w:tc>
      </w:tr>
      <w:tr w:rsidR="00865E9B" w:rsidRPr="00C25BC1" w14:paraId="51986D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F40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BA8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CA0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211F" w14:textId="77777777" w:rsidR="00865E9B" w:rsidRPr="00C25BC1" w:rsidRDefault="00865E9B" w:rsidP="00C47FAB">
            <w:pPr>
              <w:pStyle w:val="TAL"/>
            </w:pPr>
          </w:p>
        </w:tc>
      </w:tr>
      <w:tr w:rsidR="00865E9B" w:rsidRPr="00C25BC1" w14:paraId="7E0E48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FD1C"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0B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FF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FCD4" w14:textId="77777777" w:rsidR="00865E9B" w:rsidRPr="00C25BC1" w:rsidRDefault="00865E9B" w:rsidP="00C47FAB">
            <w:pPr>
              <w:pStyle w:val="TAL"/>
            </w:pPr>
          </w:p>
        </w:tc>
      </w:tr>
      <w:tr w:rsidR="00865E9B" w:rsidRPr="00C25BC1" w14:paraId="5A2DA0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B181"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56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3AB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BFDF" w14:textId="77777777" w:rsidR="00865E9B" w:rsidRPr="00C25BC1" w:rsidRDefault="00865E9B" w:rsidP="00C47FAB">
            <w:pPr>
              <w:pStyle w:val="TAL"/>
            </w:pPr>
          </w:p>
        </w:tc>
      </w:tr>
      <w:tr w:rsidR="00865E9B" w:rsidRPr="00C25BC1" w14:paraId="731D9DB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37C1428"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6A1DFD6C"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1B900F99" w14:textId="77777777" w:rsidR="00865E9B" w:rsidRPr="00C25BC1" w:rsidRDefault="00865E9B" w:rsidP="00C47FAB">
            <w:pPr>
              <w:pStyle w:val="TAL"/>
            </w:pPr>
            <w:r w:rsidRPr="00C25BC1">
              <w:t>See Table 8.2.2.7.2.3.3-10</w:t>
            </w:r>
          </w:p>
        </w:tc>
        <w:tc>
          <w:tcPr>
            <w:tcW w:w="1251" w:type="dxa"/>
            <w:tcBorders>
              <w:top w:val="single" w:sz="4" w:space="0" w:color="auto"/>
              <w:left w:val="single" w:sz="4" w:space="0" w:color="auto"/>
              <w:bottom w:val="single" w:sz="4" w:space="0" w:color="auto"/>
              <w:right w:val="single" w:sz="4" w:space="0" w:color="auto"/>
            </w:tcBorders>
          </w:tcPr>
          <w:p w14:paraId="00B321A0" w14:textId="77777777" w:rsidR="00865E9B" w:rsidRPr="00C25BC1" w:rsidRDefault="00865E9B" w:rsidP="00C47FAB">
            <w:pPr>
              <w:pStyle w:val="TAL"/>
            </w:pPr>
          </w:p>
        </w:tc>
      </w:tr>
      <w:tr w:rsidR="00865E9B" w:rsidRPr="00C25BC1" w14:paraId="1EFB48E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383DD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AA18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26CA9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B8C1E" w14:textId="77777777" w:rsidR="00865E9B" w:rsidRPr="00C25BC1" w:rsidRDefault="00865E9B" w:rsidP="00C47FAB">
            <w:pPr>
              <w:pStyle w:val="TAL"/>
            </w:pPr>
          </w:p>
        </w:tc>
      </w:tr>
      <w:tr w:rsidR="00865E9B" w:rsidRPr="00C25BC1" w14:paraId="6F90E1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8458C"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0900C2DC"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7D4031D5" w14:textId="77777777" w:rsidR="00865E9B" w:rsidRPr="00C25BC1" w:rsidRDefault="00865E9B" w:rsidP="00C47FAB">
            <w:pPr>
              <w:pStyle w:val="TAL"/>
            </w:pPr>
            <w:r w:rsidRPr="00C25BC1">
              <w:t>See Table 8.2.2.7.2.3.3-12</w:t>
            </w:r>
          </w:p>
        </w:tc>
        <w:tc>
          <w:tcPr>
            <w:tcW w:w="1251" w:type="dxa"/>
            <w:tcBorders>
              <w:top w:val="single" w:sz="4" w:space="0" w:color="auto"/>
              <w:left w:val="single" w:sz="4" w:space="0" w:color="auto"/>
              <w:bottom w:val="single" w:sz="4" w:space="0" w:color="auto"/>
              <w:right w:val="single" w:sz="4" w:space="0" w:color="auto"/>
            </w:tcBorders>
          </w:tcPr>
          <w:p w14:paraId="22C4B643" w14:textId="77777777" w:rsidR="00865E9B" w:rsidRPr="00C25BC1" w:rsidRDefault="00865E9B" w:rsidP="00C47FAB">
            <w:pPr>
              <w:pStyle w:val="TAL"/>
            </w:pPr>
          </w:p>
        </w:tc>
      </w:tr>
      <w:tr w:rsidR="00865E9B" w:rsidRPr="00C25BC1" w14:paraId="27863A2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33A84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CA885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0DE9EA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778FCC7" w14:textId="77777777" w:rsidR="00865E9B" w:rsidRPr="00C25BC1" w:rsidRDefault="00865E9B" w:rsidP="00C47FAB">
            <w:pPr>
              <w:pStyle w:val="TAL"/>
            </w:pPr>
          </w:p>
        </w:tc>
      </w:tr>
      <w:tr w:rsidR="00865E9B" w:rsidRPr="00C25BC1" w14:paraId="71BBF2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71DE88"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272E49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B959B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B4876B" w14:textId="77777777" w:rsidR="00865E9B" w:rsidRPr="00C25BC1" w:rsidRDefault="00865E9B" w:rsidP="00C47FAB">
            <w:pPr>
              <w:pStyle w:val="TAL"/>
            </w:pPr>
          </w:p>
        </w:tc>
      </w:tr>
      <w:tr w:rsidR="00865E9B" w:rsidRPr="00C25BC1" w14:paraId="3E98B9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6467B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EC831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6EFE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207E44" w14:textId="77777777" w:rsidR="00865E9B" w:rsidRPr="00C25BC1" w:rsidRDefault="00865E9B" w:rsidP="00C47FAB">
            <w:pPr>
              <w:pStyle w:val="TAL"/>
            </w:pPr>
          </w:p>
        </w:tc>
      </w:tr>
      <w:tr w:rsidR="00865E9B" w:rsidRPr="00C25BC1" w14:paraId="519F633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187D9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97C0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BB587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DE5A3" w14:textId="77777777" w:rsidR="00865E9B" w:rsidRPr="00C25BC1" w:rsidRDefault="00865E9B" w:rsidP="00C47FAB">
            <w:pPr>
              <w:pStyle w:val="TAL"/>
            </w:pPr>
          </w:p>
        </w:tc>
      </w:tr>
      <w:tr w:rsidR="00865E9B" w:rsidRPr="00C25BC1" w14:paraId="129FB9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AE66B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FA728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C06B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E9138D" w14:textId="77777777" w:rsidR="00865E9B" w:rsidRPr="00C25BC1" w:rsidRDefault="00865E9B" w:rsidP="00C47FAB">
            <w:pPr>
              <w:pStyle w:val="TAL"/>
            </w:pPr>
          </w:p>
        </w:tc>
      </w:tr>
      <w:tr w:rsidR="00865E9B" w:rsidRPr="00C25BC1" w14:paraId="6E8E2A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AE76A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40B8FE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9D896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E375A" w14:textId="77777777" w:rsidR="00865E9B" w:rsidRPr="00C25BC1" w:rsidRDefault="00865E9B" w:rsidP="00C47FAB">
            <w:pPr>
              <w:pStyle w:val="TAL"/>
            </w:pPr>
          </w:p>
        </w:tc>
      </w:tr>
    </w:tbl>
    <w:p w14:paraId="5F0F892C" w14:textId="77777777" w:rsidR="00865E9B" w:rsidRPr="00C25BC1" w:rsidRDefault="00865E9B" w:rsidP="00865E9B">
      <w:pPr>
        <w:pStyle w:val="TH"/>
      </w:pPr>
      <w:r w:rsidRPr="00C25BC1">
        <w:t xml:space="preserve">Table 8.2.2.7.2.3.3-10: </w:t>
      </w:r>
      <w:r w:rsidRPr="00C25BC1">
        <w:rPr>
          <w:i/>
          <w:iCs/>
        </w:rPr>
        <w:t>RRCReconfiguration</w:t>
      </w:r>
      <w:r w:rsidRPr="00C25BC1">
        <w:t xml:space="preserve"> (Table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28C6F26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720E4701" w14:textId="77777777" w:rsidR="00865E9B" w:rsidRPr="00C25BC1" w:rsidRDefault="00865E9B" w:rsidP="00C47FAB">
            <w:pPr>
              <w:pStyle w:val="TAL"/>
            </w:pPr>
            <w:r w:rsidRPr="00C25BC1">
              <w:t>Derivation Path: TS 38.508-1 [4], Table 4.6.1-13</w:t>
            </w:r>
          </w:p>
        </w:tc>
      </w:tr>
      <w:tr w:rsidR="00865E9B" w:rsidRPr="00C25BC1" w14:paraId="3EB176E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4DB81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9B914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7620819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8187E48" w14:textId="77777777" w:rsidR="00865E9B" w:rsidRPr="00C25BC1" w:rsidRDefault="00865E9B" w:rsidP="00C47FAB">
            <w:pPr>
              <w:pStyle w:val="TAH"/>
            </w:pPr>
            <w:r w:rsidRPr="00C25BC1">
              <w:t>Condition</w:t>
            </w:r>
          </w:p>
        </w:tc>
      </w:tr>
      <w:tr w:rsidR="00865E9B" w:rsidRPr="00C25BC1" w14:paraId="20794DF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92A9711"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F22E49"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32E66875"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C422459" w14:textId="77777777" w:rsidR="00865E9B" w:rsidRPr="00C25BC1" w:rsidRDefault="00865E9B" w:rsidP="00C47FAB">
            <w:pPr>
              <w:pStyle w:val="TAH"/>
            </w:pPr>
          </w:p>
        </w:tc>
      </w:tr>
      <w:tr w:rsidR="00865E9B" w:rsidRPr="00C25BC1" w14:paraId="09ECB57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8B1ACB6"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033BBF1A"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261EFB06" w14:textId="77777777" w:rsidR="00865E9B" w:rsidRPr="00C25BC1" w:rsidRDefault="00865E9B" w:rsidP="00C47FAB">
            <w:pPr>
              <w:pStyle w:val="TAL"/>
            </w:pPr>
            <w:r w:rsidRPr="00C25BC1">
              <w:t>See Table 8.2.2.7.2.3.3-11</w:t>
            </w:r>
          </w:p>
        </w:tc>
        <w:tc>
          <w:tcPr>
            <w:tcW w:w="1245" w:type="dxa"/>
            <w:tcBorders>
              <w:top w:val="single" w:sz="4" w:space="0" w:color="auto"/>
              <w:left w:val="single" w:sz="4" w:space="0" w:color="auto"/>
              <w:bottom w:val="single" w:sz="4" w:space="0" w:color="auto"/>
              <w:right w:val="single" w:sz="4" w:space="0" w:color="auto"/>
            </w:tcBorders>
          </w:tcPr>
          <w:p w14:paraId="0D90DFF7" w14:textId="77777777" w:rsidR="00865E9B" w:rsidRPr="00C25BC1" w:rsidRDefault="00865E9B" w:rsidP="00C47FAB">
            <w:pPr>
              <w:pStyle w:val="TAL"/>
            </w:pPr>
          </w:p>
        </w:tc>
      </w:tr>
      <w:tr w:rsidR="00865E9B" w:rsidRPr="00C25BC1" w14:paraId="1A1ECCF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8FB3D12"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3962D26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2D89D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10EA6B9" w14:textId="77777777" w:rsidR="00865E9B" w:rsidRPr="00C25BC1" w:rsidRDefault="00865E9B" w:rsidP="00C47FAB">
            <w:pPr>
              <w:pStyle w:val="TAL"/>
            </w:pPr>
          </w:p>
        </w:tc>
      </w:tr>
    </w:tbl>
    <w:p w14:paraId="2AA9FDB1" w14:textId="77777777" w:rsidR="00865E9B" w:rsidRPr="00C25BC1" w:rsidRDefault="00865E9B" w:rsidP="00865E9B"/>
    <w:p w14:paraId="56764099" w14:textId="77777777" w:rsidR="00865E9B" w:rsidRPr="00C25BC1" w:rsidRDefault="00865E9B" w:rsidP="00865E9B">
      <w:pPr>
        <w:pStyle w:val="TH"/>
      </w:pPr>
      <w:r w:rsidRPr="00C25BC1">
        <w:t xml:space="preserve">Table 8.2.2.7.2.3.3-11: </w:t>
      </w:r>
      <w:r w:rsidRPr="00C25BC1">
        <w:rPr>
          <w:i/>
          <w:iCs/>
        </w:rPr>
        <w:t>CellGroupConfig</w:t>
      </w:r>
      <w:r w:rsidRPr="00C25BC1">
        <w:t xml:space="preserve"> (Table 8.2.2.7.2.3.3-10)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3734669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990A7F" w14:textId="77777777" w:rsidR="00865E9B" w:rsidRPr="00C25BC1" w:rsidRDefault="00865E9B" w:rsidP="00C47FAB">
            <w:pPr>
              <w:pStyle w:val="TAL"/>
            </w:pPr>
            <w:r w:rsidRPr="00C25BC1">
              <w:t>Derivation Path: TS 38.508-1, Table 4.6.3-19 with condition NR-DC_SCG</w:t>
            </w:r>
          </w:p>
        </w:tc>
      </w:tr>
      <w:tr w:rsidR="00865E9B" w:rsidRPr="00C25BC1" w14:paraId="498491E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122F"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990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501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BB1A" w14:textId="77777777" w:rsidR="00865E9B" w:rsidRPr="00C25BC1" w:rsidRDefault="00865E9B" w:rsidP="00C47FAB">
            <w:pPr>
              <w:pStyle w:val="TAH"/>
            </w:pPr>
            <w:r w:rsidRPr="00C25BC1">
              <w:t>Condition</w:t>
            </w:r>
          </w:p>
        </w:tc>
      </w:tr>
      <w:tr w:rsidR="00865E9B" w:rsidRPr="00C25BC1" w14:paraId="08F4B0D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893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84A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EE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DE2F" w14:textId="77777777" w:rsidR="00865E9B" w:rsidRPr="00C25BC1" w:rsidRDefault="00865E9B" w:rsidP="00C47FAB">
            <w:pPr>
              <w:pStyle w:val="TAL"/>
            </w:pPr>
          </w:p>
        </w:tc>
      </w:tr>
      <w:tr w:rsidR="00865E9B" w:rsidRPr="00C25BC1" w14:paraId="33917DD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8351"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8D26"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B2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A7" w14:textId="77777777" w:rsidR="00865E9B" w:rsidRPr="00C25BC1" w:rsidRDefault="00865E9B" w:rsidP="00C47FAB">
            <w:pPr>
              <w:pStyle w:val="TAL"/>
            </w:pPr>
          </w:p>
        </w:tc>
      </w:tr>
      <w:tr w:rsidR="00865E9B" w:rsidRPr="00C25BC1" w14:paraId="29C20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9489E6"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27A1"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14B1" w14:textId="77777777" w:rsidR="00865E9B" w:rsidRPr="00C25BC1" w:rsidRDefault="00865E9B" w:rsidP="00C47FAB">
            <w:pPr>
              <w:pStyle w:val="TAL"/>
            </w:pPr>
            <w:r w:rsidRPr="00C25BC1">
              <w:t>entry 1</w:t>
            </w:r>
          </w:p>
          <w:p w14:paraId="07A2B5E7" w14:textId="77777777" w:rsidR="00865E9B" w:rsidRPr="00C25BC1" w:rsidRDefault="00865E9B" w:rsidP="00C47FAB">
            <w:pPr>
              <w:pStyle w:val="TAL"/>
            </w:pPr>
            <w:r w:rsidRPr="00C25BC1">
              <w:t>DRBm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0C1A" w14:textId="77777777" w:rsidR="00865E9B" w:rsidRPr="00C25BC1" w:rsidRDefault="00865E9B" w:rsidP="00C47FAB">
            <w:pPr>
              <w:pStyle w:val="TAL"/>
            </w:pPr>
          </w:p>
        </w:tc>
      </w:tr>
      <w:tr w:rsidR="00865E9B" w:rsidRPr="00C25BC1" w14:paraId="7E71D72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D0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2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4B2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345D" w14:textId="77777777" w:rsidR="00865E9B" w:rsidRPr="00C25BC1" w:rsidRDefault="00865E9B" w:rsidP="00C47FAB">
            <w:pPr>
              <w:pStyle w:val="TAL"/>
            </w:pPr>
          </w:p>
        </w:tc>
      </w:tr>
      <w:tr w:rsidR="00865E9B" w:rsidRPr="00C25BC1" w14:paraId="305B8D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1D3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06D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79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1AB5" w14:textId="77777777" w:rsidR="00865E9B" w:rsidRPr="00C25BC1" w:rsidRDefault="00865E9B" w:rsidP="00C47FAB">
            <w:pPr>
              <w:pStyle w:val="TAL"/>
            </w:pPr>
          </w:p>
        </w:tc>
      </w:tr>
    </w:tbl>
    <w:p w14:paraId="435A3CEB" w14:textId="77777777" w:rsidR="00865E9B" w:rsidRPr="00C25BC1" w:rsidRDefault="00865E9B" w:rsidP="00865E9B"/>
    <w:p w14:paraId="77DFDD5B" w14:textId="77777777" w:rsidR="00865E9B" w:rsidRPr="00C25BC1" w:rsidRDefault="00865E9B" w:rsidP="00865E9B">
      <w:pPr>
        <w:pStyle w:val="TH"/>
      </w:pPr>
      <w:r w:rsidRPr="00C25BC1">
        <w:lastRenderedPageBreak/>
        <w:t xml:space="preserve">Table 8.2.2.7.2.3.3-12: </w:t>
      </w:r>
      <w:r w:rsidRPr="00C25BC1">
        <w:rPr>
          <w:i/>
          <w:iCs/>
        </w:rPr>
        <w:t>RadioBearerConfig</w:t>
      </w:r>
      <w:r w:rsidRPr="00C25BC1">
        <w:rPr>
          <w:i/>
        </w:rPr>
        <w:t xml:space="preserve"> </w:t>
      </w:r>
      <w:r w:rsidRPr="00C25BC1">
        <w:t>(Table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30C0EE0E"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23BF207" w14:textId="77777777" w:rsidR="00865E9B" w:rsidRPr="00C25BC1" w:rsidRDefault="00865E9B" w:rsidP="00C47FAB">
            <w:pPr>
              <w:pStyle w:val="TAL"/>
            </w:pPr>
            <w:r w:rsidRPr="00C25BC1">
              <w:t>Derivation Path: TS 38.508-1 [4], Table 4.6.3-132 with condition DRBm</w:t>
            </w:r>
          </w:p>
        </w:tc>
      </w:tr>
      <w:tr w:rsidR="00865E9B" w:rsidRPr="00C25BC1" w14:paraId="09F9A0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4795E0F"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1A5085"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F8FEDE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FA5E2C6" w14:textId="77777777" w:rsidR="00865E9B" w:rsidRPr="00C25BC1" w:rsidRDefault="00865E9B" w:rsidP="00C47FAB">
            <w:pPr>
              <w:pStyle w:val="TAH"/>
            </w:pPr>
            <w:r w:rsidRPr="00C25BC1">
              <w:t>Condition</w:t>
            </w:r>
          </w:p>
        </w:tc>
      </w:tr>
      <w:tr w:rsidR="00865E9B" w:rsidRPr="00C25BC1" w14:paraId="1347E48B"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8CF913"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633C289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ED144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32F93DA" w14:textId="77777777" w:rsidR="00865E9B" w:rsidRPr="00C25BC1" w:rsidRDefault="00865E9B" w:rsidP="00C47FAB">
            <w:pPr>
              <w:pStyle w:val="TAL"/>
            </w:pPr>
          </w:p>
        </w:tc>
      </w:tr>
      <w:tr w:rsidR="00865E9B" w:rsidRPr="00C25BC1" w14:paraId="7773F2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1773E0" w14:textId="77777777" w:rsidR="00865E9B" w:rsidRPr="00C25BC1" w:rsidRDefault="00865E9B" w:rsidP="00C47FAB">
            <w:pPr>
              <w:pStyle w:val="TAL"/>
            </w:pPr>
            <w:r w:rsidRPr="00C25BC1">
              <w:t xml:space="preserve">  drb-ToAddModList SEQUENCE (SIZE (1..maxRB)) OF DRB-ToAddMod {</w:t>
            </w:r>
          </w:p>
        </w:tc>
        <w:tc>
          <w:tcPr>
            <w:tcW w:w="2268" w:type="dxa"/>
            <w:tcBorders>
              <w:top w:val="single" w:sz="4" w:space="0" w:color="auto"/>
              <w:left w:val="single" w:sz="4" w:space="0" w:color="auto"/>
              <w:bottom w:val="single" w:sz="4" w:space="0" w:color="auto"/>
              <w:right w:val="single" w:sz="4" w:space="0" w:color="auto"/>
            </w:tcBorders>
            <w:hideMark/>
          </w:tcPr>
          <w:p w14:paraId="46C527E0" w14:textId="77777777" w:rsidR="00865E9B" w:rsidRPr="00C25BC1" w:rsidRDefault="00865E9B" w:rsidP="00C47FAB">
            <w:pPr>
              <w:pStyle w:val="TAL"/>
            </w:pPr>
            <w:r w:rsidRPr="00C25BC1">
              <w:t>1 entry</w:t>
            </w:r>
          </w:p>
        </w:tc>
        <w:tc>
          <w:tcPr>
            <w:tcW w:w="1701" w:type="dxa"/>
            <w:tcBorders>
              <w:top w:val="single" w:sz="4" w:space="0" w:color="auto"/>
              <w:left w:val="single" w:sz="4" w:space="0" w:color="auto"/>
              <w:bottom w:val="single" w:sz="4" w:space="0" w:color="auto"/>
              <w:right w:val="single" w:sz="4" w:space="0" w:color="auto"/>
            </w:tcBorders>
          </w:tcPr>
          <w:p w14:paraId="14978B81"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4CF8026" w14:textId="77777777" w:rsidR="00865E9B" w:rsidRPr="00C25BC1" w:rsidRDefault="00865E9B" w:rsidP="00C47FAB">
            <w:pPr>
              <w:pStyle w:val="TAL"/>
            </w:pPr>
          </w:p>
        </w:tc>
      </w:tr>
      <w:tr w:rsidR="00865E9B" w:rsidRPr="00C25BC1" w14:paraId="51C5311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63255AE"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440DC4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47EA2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4EF776B" w14:textId="77777777" w:rsidR="00865E9B" w:rsidRPr="00C25BC1" w:rsidRDefault="00865E9B" w:rsidP="00C47FAB">
            <w:pPr>
              <w:pStyle w:val="TAL"/>
            </w:pPr>
          </w:p>
        </w:tc>
      </w:tr>
      <w:tr w:rsidR="00865E9B" w:rsidRPr="00C25BC1" w14:paraId="79D3CF4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4FA1F4C" w14:textId="77777777" w:rsidR="00865E9B" w:rsidRPr="00C25BC1" w:rsidRDefault="00865E9B" w:rsidP="00C47FAB">
            <w:pPr>
              <w:pStyle w:val="TAL"/>
            </w:pPr>
            <w:r w:rsidRPr="00C25BC1">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5A8F607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7424A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AFAEDB" w14:textId="77777777" w:rsidR="00865E9B" w:rsidRPr="00C25BC1" w:rsidRDefault="00865E9B" w:rsidP="00C47FAB">
            <w:pPr>
              <w:pStyle w:val="TAL"/>
            </w:pPr>
          </w:p>
        </w:tc>
      </w:tr>
      <w:tr w:rsidR="00865E9B" w:rsidRPr="00C25BC1" w14:paraId="68B3491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DC33706" w14:textId="77777777" w:rsidR="00865E9B" w:rsidRPr="00C25BC1" w:rsidRDefault="00865E9B" w:rsidP="00C47FAB">
            <w:pPr>
              <w:pStyle w:val="TAL"/>
            </w:pPr>
            <w:r w:rsidRPr="00C25BC1">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5522BA6B" w14:textId="77777777" w:rsidR="00865E9B" w:rsidRPr="00C25BC1" w:rsidRDefault="00865E9B" w:rsidP="00C47FAB">
            <w:pPr>
              <w:pStyle w:val="TAL"/>
            </w:pPr>
            <w:r w:rsidRPr="00C25BC1">
              <w:t>SDAP-Config</w:t>
            </w:r>
          </w:p>
        </w:tc>
        <w:tc>
          <w:tcPr>
            <w:tcW w:w="1701" w:type="dxa"/>
            <w:tcBorders>
              <w:top w:val="single" w:sz="4" w:space="0" w:color="auto"/>
              <w:left w:val="single" w:sz="4" w:space="0" w:color="auto"/>
              <w:bottom w:val="single" w:sz="4" w:space="0" w:color="auto"/>
              <w:right w:val="single" w:sz="4" w:space="0" w:color="auto"/>
            </w:tcBorders>
          </w:tcPr>
          <w:p w14:paraId="305681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B3C5AE" w14:textId="77777777" w:rsidR="00865E9B" w:rsidRPr="00C25BC1" w:rsidRDefault="00865E9B" w:rsidP="00C47FAB">
            <w:pPr>
              <w:pStyle w:val="TAL"/>
            </w:pPr>
          </w:p>
        </w:tc>
      </w:tr>
      <w:tr w:rsidR="00865E9B" w:rsidRPr="00C25BC1" w14:paraId="18089A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10745D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F0EC4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490D2C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F3A4DD" w14:textId="77777777" w:rsidR="00865E9B" w:rsidRPr="00C25BC1" w:rsidRDefault="00865E9B" w:rsidP="00C47FAB">
            <w:pPr>
              <w:pStyle w:val="TAL"/>
            </w:pPr>
          </w:p>
        </w:tc>
      </w:tr>
      <w:tr w:rsidR="00865E9B" w:rsidRPr="00C25BC1" w14:paraId="463BF9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D198099" w14:textId="77777777" w:rsidR="00865E9B" w:rsidRPr="00C25BC1" w:rsidRDefault="00865E9B" w:rsidP="00C47FAB">
            <w:pPr>
              <w:pStyle w:val="TAL"/>
            </w:pPr>
            <w:r w:rsidRPr="00C25BC1">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7667331D" w14:textId="77777777" w:rsidR="00865E9B" w:rsidRPr="00C25BC1" w:rsidRDefault="00865E9B" w:rsidP="00C47FAB">
            <w:pPr>
              <w:pStyle w:val="TAL"/>
            </w:pPr>
            <w:r w:rsidRPr="00C25BC1">
              <w:t>DRB-Identity using condition DRBm</w:t>
            </w:r>
          </w:p>
        </w:tc>
        <w:tc>
          <w:tcPr>
            <w:tcW w:w="1701" w:type="dxa"/>
            <w:tcBorders>
              <w:top w:val="single" w:sz="4" w:space="0" w:color="auto"/>
              <w:left w:val="single" w:sz="4" w:space="0" w:color="auto"/>
              <w:bottom w:val="single" w:sz="4" w:space="0" w:color="auto"/>
              <w:right w:val="single" w:sz="4" w:space="0" w:color="auto"/>
            </w:tcBorders>
          </w:tcPr>
          <w:p w14:paraId="7020CEF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5B04460" w14:textId="77777777" w:rsidR="00865E9B" w:rsidRPr="00C25BC1" w:rsidRDefault="00865E9B" w:rsidP="00C47FAB">
            <w:pPr>
              <w:pStyle w:val="TAL"/>
            </w:pPr>
          </w:p>
        </w:tc>
      </w:tr>
      <w:tr w:rsidR="00865E9B" w:rsidRPr="00C25BC1" w14:paraId="6AF18F31" w14:textId="77777777" w:rsidTr="00C47FAB">
        <w:tc>
          <w:tcPr>
            <w:tcW w:w="4536" w:type="dxa"/>
            <w:tcBorders>
              <w:top w:val="single" w:sz="4" w:space="0" w:color="auto"/>
              <w:left w:val="single" w:sz="4" w:space="0" w:color="auto"/>
              <w:bottom w:val="single" w:sz="4" w:space="0" w:color="auto"/>
              <w:right w:val="single" w:sz="4" w:space="0" w:color="auto"/>
            </w:tcBorders>
          </w:tcPr>
          <w:p w14:paraId="05E75EA3" w14:textId="77777777" w:rsidR="00865E9B" w:rsidRPr="00C25BC1" w:rsidRDefault="00865E9B" w:rsidP="00C47FAB">
            <w:pPr>
              <w:pStyle w:val="TAL"/>
            </w:pPr>
            <w:r w:rsidRPr="00C25BC1">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18264A71" w14:textId="77777777" w:rsidR="00865E9B" w:rsidRPr="00C25BC1" w:rsidRDefault="00865E9B" w:rsidP="00C47FAB">
            <w:pPr>
              <w:pStyle w:val="TAL"/>
            </w:pPr>
            <w:r w:rsidRPr="00C25BC1">
              <w:t>true</w:t>
            </w:r>
          </w:p>
        </w:tc>
        <w:tc>
          <w:tcPr>
            <w:tcW w:w="1701" w:type="dxa"/>
            <w:tcBorders>
              <w:top w:val="single" w:sz="4" w:space="0" w:color="auto"/>
              <w:left w:val="single" w:sz="4" w:space="0" w:color="auto"/>
              <w:bottom w:val="single" w:sz="4" w:space="0" w:color="auto"/>
              <w:right w:val="single" w:sz="4" w:space="0" w:color="auto"/>
            </w:tcBorders>
          </w:tcPr>
          <w:p w14:paraId="10027F8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AE26961" w14:textId="77777777" w:rsidR="00865E9B" w:rsidRPr="00C25BC1" w:rsidRDefault="00865E9B" w:rsidP="00C47FAB">
            <w:pPr>
              <w:pStyle w:val="TAL"/>
            </w:pPr>
          </w:p>
        </w:tc>
      </w:tr>
      <w:tr w:rsidR="00865E9B" w:rsidRPr="00C25BC1" w14:paraId="31BCC3E9"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0F4CA7" w14:textId="77777777" w:rsidR="00865E9B" w:rsidRPr="00C25BC1" w:rsidRDefault="00865E9B" w:rsidP="00C47FAB">
            <w:pPr>
              <w:pStyle w:val="TAL"/>
            </w:pPr>
            <w:r w:rsidRPr="00C25BC1">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75FC7443" w14:textId="77777777" w:rsidR="00865E9B" w:rsidRPr="00C25BC1" w:rsidRDefault="00865E9B" w:rsidP="00C47FAB">
            <w:pPr>
              <w:pStyle w:val="TAL"/>
            </w:pPr>
            <w:r w:rsidRPr="00C25BC1">
              <w:t>PDCP-Config as per TS 38.508-1[4] Table 4.6.3-99 with condition Split</w:t>
            </w:r>
          </w:p>
        </w:tc>
        <w:tc>
          <w:tcPr>
            <w:tcW w:w="1701" w:type="dxa"/>
            <w:tcBorders>
              <w:top w:val="single" w:sz="4" w:space="0" w:color="auto"/>
              <w:left w:val="single" w:sz="4" w:space="0" w:color="auto"/>
              <w:bottom w:val="single" w:sz="4" w:space="0" w:color="auto"/>
              <w:right w:val="single" w:sz="4" w:space="0" w:color="auto"/>
            </w:tcBorders>
          </w:tcPr>
          <w:p w14:paraId="7105271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DBAC8F8" w14:textId="77777777" w:rsidR="00865E9B" w:rsidRPr="00C25BC1" w:rsidRDefault="00865E9B" w:rsidP="00C47FAB">
            <w:pPr>
              <w:pStyle w:val="TAL"/>
            </w:pPr>
          </w:p>
        </w:tc>
      </w:tr>
      <w:tr w:rsidR="00865E9B" w:rsidRPr="00C25BC1" w14:paraId="0933FE9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B4983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83F3B6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D6FA0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435C2D" w14:textId="77777777" w:rsidR="00865E9B" w:rsidRPr="00C25BC1" w:rsidRDefault="00865E9B" w:rsidP="00C47FAB">
            <w:pPr>
              <w:pStyle w:val="TAL"/>
            </w:pPr>
          </w:p>
        </w:tc>
      </w:tr>
      <w:bookmarkEnd w:id="14"/>
      <w:tr w:rsidR="00865E9B" w:rsidRPr="00C25BC1" w14:paraId="68417B75" w14:textId="77777777" w:rsidTr="00C47FAB">
        <w:tc>
          <w:tcPr>
            <w:tcW w:w="4536" w:type="dxa"/>
            <w:tcBorders>
              <w:top w:val="single" w:sz="4" w:space="0" w:color="auto"/>
              <w:left w:val="single" w:sz="4" w:space="0" w:color="auto"/>
              <w:bottom w:val="single" w:sz="4" w:space="0" w:color="auto"/>
              <w:right w:val="single" w:sz="4" w:space="0" w:color="auto"/>
            </w:tcBorders>
          </w:tcPr>
          <w:p w14:paraId="2AB9E0C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7F240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AB51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5BF136" w14:textId="77777777" w:rsidR="00865E9B" w:rsidRPr="00C25BC1" w:rsidRDefault="00865E9B" w:rsidP="00C47FAB">
            <w:pPr>
              <w:pStyle w:val="TAL"/>
            </w:pPr>
          </w:p>
        </w:tc>
      </w:tr>
      <w:tr w:rsidR="00865E9B" w:rsidRPr="00C25BC1" w14:paraId="53677F10" w14:textId="77777777" w:rsidTr="00C47FAB">
        <w:tc>
          <w:tcPr>
            <w:tcW w:w="4536" w:type="dxa"/>
            <w:tcBorders>
              <w:top w:val="single" w:sz="4" w:space="0" w:color="auto"/>
              <w:left w:val="single" w:sz="4" w:space="0" w:color="auto"/>
              <w:bottom w:val="single" w:sz="4" w:space="0" w:color="auto"/>
              <w:right w:val="single" w:sz="4" w:space="0" w:color="auto"/>
            </w:tcBorders>
          </w:tcPr>
          <w:p w14:paraId="332A255A" w14:textId="77777777" w:rsidR="00865E9B" w:rsidRPr="00C25BC1" w:rsidRDefault="00865E9B" w:rsidP="00C47FAB">
            <w:pPr>
              <w:pStyle w:val="TAL"/>
            </w:pPr>
            <w:r w:rsidRPr="00C25BC1">
              <w:t xml:space="preserve">  securityConfig</w:t>
            </w:r>
          </w:p>
        </w:tc>
        <w:tc>
          <w:tcPr>
            <w:tcW w:w="2268" w:type="dxa"/>
            <w:tcBorders>
              <w:top w:val="single" w:sz="4" w:space="0" w:color="auto"/>
              <w:left w:val="single" w:sz="4" w:space="0" w:color="auto"/>
              <w:bottom w:val="single" w:sz="4" w:space="0" w:color="auto"/>
              <w:right w:val="single" w:sz="4" w:space="0" w:color="auto"/>
            </w:tcBorders>
          </w:tcPr>
          <w:p w14:paraId="72E7AC1C" w14:textId="77777777" w:rsidR="00865E9B" w:rsidRPr="00C25BC1" w:rsidRDefault="00865E9B" w:rsidP="00C47FAB">
            <w:pPr>
              <w:pStyle w:val="TAL"/>
            </w:pPr>
            <w:r w:rsidRPr="00C25BC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C293C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ABF876" w14:textId="77777777" w:rsidR="00865E9B" w:rsidRPr="00C25BC1" w:rsidRDefault="00865E9B" w:rsidP="00C47FAB">
            <w:pPr>
              <w:pStyle w:val="TAL"/>
            </w:pPr>
          </w:p>
        </w:tc>
      </w:tr>
      <w:tr w:rsidR="00865E9B" w:rsidRPr="00C25BC1" w14:paraId="62FB4F9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4826B7E"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5A62A31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171C1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29D98CA" w14:textId="77777777" w:rsidR="00865E9B" w:rsidRPr="00C25BC1" w:rsidRDefault="00865E9B" w:rsidP="00C47FAB">
            <w:pPr>
              <w:pStyle w:val="TAL"/>
            </w:pPr>
          </w:p>
        </w:tc>
      </w:tr>
    </w:tbl>
    <w:p w14:paraId="5E28C492" w14:textId="77777777" w:rsidR="00865E9B" w:rsidRPr="00C25BC1" w:rsidRDefault="00865E9B" w:rsidP="00865E9B"/>
    <w:p w14:paraId="5D09ECC7" w14:textId="77777777" w:rsidR="00865E9B" w:rsidRPr="00C25BC1" w:rsidRDefault="00865E9B" w:rsidP="00865E9B">
      <w:pPr>
        <w:pStyle w:val="TH"/>
      </w:pPr>
      <w:r w:rsidRPr="00C25BC1">
        <w:t xml:space="preserve">Table 8.2.2.7.2.3.3-13: </w:t>
      </w:r>
      <w:r w:rsidRPr="00C25BC1">
        <w:rPr>
          <w:i/>
        </w:rPr>
        <w:t xml:space="preserve">RRCReconfiguration </w:t>
      </w:r>
      <w:r w:rsidRPr="00C25BC1">
        <w:t>(step 10,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4728A39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0CD8308" w14:textId="77777777" w:rsidR="00865E9B" w:rsidRPr="00C25BC1" w:rsidRDefault="00865E9B" w:rsidP="00C47FAB">
            <w:pPr>
              <w:pStyle w:val="TAL"/>
            </w:pPr>
            <w:r w:rsidRPr="00C25BC1">
              <w:t>Derivation Path: TS 38.508-1 [4], Table 4.6.1-13</w:t>
            </w:r>
          </w:p>
        </w:tc>
      </w:tr>
      <w:tr w:rsidR="00865E9B" w:rsidRPr="00C25BC1" w14:paraId="3E87B4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E850"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4D0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60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07C4" w14:textId="77777777" w:rsidR="00865E9B" w:rsidRPr="00C25BC1" w:rsidRDefault="00865E9B" w:rsidP="00C47FAB">
            <w:pPr>
              <w:pStyle w:val="TAH"/>
            </w:pPr>
            <w:r w:rsidRPr="00C25BC1">
              <w:t>Condition</w:t>
            </w:r>
          </w:p>
        </w:tc>
      </w:tr>
      <w:tr w:rsidR="00865E9B" w:rsidRPr="00C25BC1" w14:paraId="4D1425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05CA"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0A9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5EE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B804" w14:textId="77777777" w:rsidR="00865E9B" w:rsidRPr="00C25BC1" w:rsidRDefault="00865E9B" w:rsidP="00C47FAB">
            <w:pPr>
              <w:pStyle w:val="TAL"/>
            </w:pPr>
          </w:p>
        </w:tc>
      </w:tr>
      <w:tr w:rsidR="00865E9B" w:rsidRPr="00C25BC1" w14:paraId="018255C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CE53"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0C3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471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FE51" w14:textId="77777777" w:rsidR="00865E9B" w:rsidRPr="00C25BC1" w:rsidRDefault="00865E9B" w:rsidP="00C47FAB">
            <w:pPr>
              <w:pStyle w:val="TAL"/>
            </w:pPr>
          </w:p>
        </w:tc>
      </w:tr>
      <w:tr w:rsidR="00865E9B" w:rsidRPr="00C25BC1" w14:paraId="5F7169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970"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C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19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8963" w14:textId="77777777" w:rsidR="00865E9B" w:rsidRPr="00C25BC1" w:rsidRDefault="00865E9B" w:rsidP="00C47FAB">
            <w:pPr>
              <w:pStyle w:val="TAL"/>
            </w:pPr>
          </w:p>
        </w:tc>
      </w:tr>
      <w:tr w:rsidR="00865E9B" w:rsidRPr="00C25BC1" w14:paraId="72DE37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276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F49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B60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B901" w14:textId="77777777" w:rsidR="00865E9B" w:rsidRPr="00C25BC1" w:rsidRDefault="00865E9B" w:rsidP="00C47FAB">
            <w:pPr>
              <w:pStyle w:val="TAL"/>
            </w:pPr>
          </w:p>
        </w:tc>
      </w:tr>
      <w:tr w:rsidR="00865E9B" w:rsidRPr="00C25BC1" w14:paraId="785F4AA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39D0"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B5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DB5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79BF" w14:textId="77777777" w:rsidR="00865E9B" w:rsidRPr="00C25BC1" w:rsidRDefault="00865E9B" w:rsidP="00C47FAB">
            <w:pPr>
              <w:pStyle w:val="TAL"/>
            </w:pPr>
          </w:p>
        </w:tc>
      </w:tr>
      <w:tr w:rsidR="00865E9B" w:rsidRPr="00C25BC1" w14:paraId="23E82E3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162B"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706D"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C25E" w14:textId="77777777" w:rsidR="00865E9B" w:rsidRPr="00C25BC1" w:rsidRDefault="00865E9B" w:rsidP="00C47FAB">
            <w:pPr>
              <w:pStyle w:val="TAL"/>
            </w:pPr>
            <w:r w:rsidRPr="00C25BC1">
              <w:t>See Table 8.2.2.7.2.3.3-14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4F8A" w14:textId="77777777" w:rsidR="00865E9B" w:rsidRPr="00C25BC1" w:rsidRDefault="00865E9B" w:rsidP="00C47FAB">
            <w:pPr>
              <w:pStyle w:val="TAL"/>
            </w:pPr>
          </w:p>
        </w:tc>
      </w:tr>
      <w:tr w:rsidR="00865E9B" w:rsidRPr="00C25BC1" w14:paraId="60FEFB6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8A1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D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A7F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E41" w14:textId="77777777" w:rsidR="00865E9B" w:rsidRPr="00C25BC1" w:rsidRDefault="00865E9B" w:rsidP="00C47FAB">
            <w:pPr>
              <w:pStyle w:val="TAL"/>
            </w:pPr>
          </w:p>
        </w:tc>
      </w:tr>
      <w:tr w:rsidR="00865E9B" w:rsidRPr="00C25BC1" w14:paraId="019F9A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100804E"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B4705E7"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6EBA5963" w14:textId="77777777" w:rsidR="00865E9B" w:rsidRPr="00C25BC1" w:rsidRDefault="00865E9B" w:rsidP="00C47FAB">
            <w:pPr>
              <w:pStyle w:val="TAL"/>
            </w:pPr>
            <w:r w:rsidRPr="00C25BC1">
              <w:t>See Table 8.2.2.7.2.3.3-15</w:t>
            </w:r>
          </w:p>
        </w:tc>
        <w:tc>
          <w:tcPr>
            <w:tcW w:w="1251" w:type="dxa"/>
            <w:tcBorders>
              <w:top w:val="single" w:sz="4" w:space="0" w:color="auto"/>
              <w:left w:val="single" w:sz="4" w:space="0" w:color="auto"/>
              <w:bottom w:val="single" w:sz="4" w:space="0" w:color="auto"/>
              <w:right w:val="single" w:sz="4" w:space="0" w:color="auto"/>
            </w:tcBorders>
          </w:tcPr>
          <w:p w14:paraId="7E042F82" w14:textId="77777777" w:rsidR="00865E9B" w:rsidRPr="00C25BC1" w:rsidRDefault="00865E9B" w:rsidP="00C47FAB">
            <w:pPr>
              <w:pStyle w:val="TAL"/>
            </w:pPr>
          </w:p>
        </w:tc>
      </w:tr>
      <w:tr w:rsidR="00865E9B" w:rsidRPr="00C25BC1" w14:paraId="28751B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050E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0020F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FD6AC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F59C2C" w14:textId="77777777" w:rsidR="00865E9B" w:rsidRPr="00C25BC1" w:rsidRDefault="00865E9B" w:rsidP="00C47FAB">
            <w:pPr>
              <w:pStyle w:val="TAL"/>
            </w:pPr>
          </w:p>
        </w:tc>
      </w:tr>
      <w:tr w:rsidR="00865E9B" w:rsidRPr="00C25BC1" w14:paraId="1A1CFC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BE1C8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5A674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638D3A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1C84BD" w14:textId="77777777" w:rsidR="00865E9B" w:rsidRPr="00C25BC1" w:rsidRDefault="00865E9B" w:rsidP="00C47FAB">
            <w:pPr>
              <w:pStyle w:val="TAL"/>
            </w:pPr>
          </w:p>
        </w:tc>
      </w:tr>
      <w:tr w:rsidR="00865E9B" w:rsidRPr="00C25BC1" w14:paraId="56401E3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5169D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B7D9A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251D2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DD34D2" w14:textId="77777777" w:rsidR="00865E9B" w:rsidRPr="00C25BC1" w:rsidRDefault="00865E9B" w:rsidP="00C47FAB">
            <w:pPr>
              <w:pStyle w:val="TAL"/>
            </w:pPr>
          </w:p>
        </w:tc>
      </w:tr>
      <w:tr w:rsidR="00865E9B" w:rsidRPr="00C25BC1" w14:paraId="2F1BC2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D46AE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1676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D321B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AC127AD" w14:textId="77777777" w:rsidR="00865E9B" w:rsidRPr="00C25BC1" w:rsidRDefault="00865E9B" w:rsidP="00C47FAB">
            <w:pPr>
              <w:pStyle w:val="TAL"/>
            </w:pPr>
          </w:p>
        </w:tc>
      </w:tr>
      <w:tr w:rsidR="00865E9B" w:rsidRPr="00C25BC1" w14:paraId="281642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F5509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C2201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9BD37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D0F70" w14:textId="77777777" w:rsidR="00865E9B" w:rsidRPr="00C25BC1" w:rsidRDefault="00865E9B" w:rsidP="00C47FAB">
            <w:pPr>
              <w:pStyle w:val="TAL"/>
            </w:pPr>
          </w:p>
        </w:tc>
      </w:tr>
      <w:tr w:rsidR="00865E9B" w:rsidRPr="00C25BC1" w14:paraId="4D68C1C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F8C08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FE0F9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A9287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813205" w14:textId="77777777" w:rsidR="00865E9B" w:rsidRPr="00C25BC1" w:rsidRDefault="00865E9B" w:rsidP="00C47FAB">
            <w:pPr>
              <w:pStyle w:val="TAL"/>
            </w:pPr>
          </w:p>
        </w:tc>
      </w:tr>
    </w:tbl>
    <w:p w14:paraId="46DEF8F0" w14:textId="77777777" w:rsidR="00865E9B" w:rsidRPr="00C25BC1" w:rsidRDefault="00865E9B" w:rsidP="00865E9B"/>
    <w:p w14:paraId="7300DC83" w14:textId="77777777" w:rsidR="00865E9B" w:rsidRPr="00C25BC1" w:rsidRDefault="00865E9B" w:rsidP="00865E9B">
      <w:pPr>
        <w:pStyle w:val="TH"/>
      </w:pPr>
      <w:r w:rsidRPr="00C25BC1">
        <w:t xml:space="preserve">Table 8.2.2.7.2.3.3-14: </w:t>
      </w:r>
      <w:r w:rsidRPr="00C25BC1">
        <w:rPr>
          <w:i/>
          <w:iCs/>
        </w:rPr>
        <w:t>CellGroupConfig</w:t>
      </w:r>
      <w:r w:rsidRPr="00C25BC1">
        <w:t xml:space="preserve"> (Table 8.2.2.7.2.3.3-13)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CDF9AB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1878D1" w14:textId="77777777" w:rsidR="00865E9B" w:rsidRPr="00C25BC1" w:rsidRDefault="00865E9B" w:rsidP="00C47FAB">
            <w:pPr>
              <w:pStyle w:val="TAL"/>
            </w:pPr>
            <w:r w:rsidRPr="00C25BC1">
              <w:t>Derivation Path: TS 38.508-1, table 4.6.3-19</w:t>
            </w:r>
          </w:p>
        </w:tc>
      </w:tr>
      <w:tr w:rsidR="00865E9B" w:rsidRPr="00C25BC1" w14:paraId="791D172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CEC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60AF"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F79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F3F0" w14:textId="77777777" w:rsidR="00865E9B" w:rsidRPr="00C25BC1" w:rsidRDefault="00865E9B" w:rsidP="00C47FAB">
            <w:pPr>
              <w:pStyle w:val="TAH"/>
            </w:pPr>
            <w:r w:rsidRPr="00C25BC1">
              <w:t>Condition</w:t>
            </w:r>
          </w:p>
        </w:tc>
      </w:tr>
      <w:tr w:rsidR="00865E9B" w:rsidRPr="00C25BC1" w14:paraId="06C63EE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17C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9ED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291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58A2" w14:textId="77777777" w:rsidR="00865E9B" w:rsidRPr="00C25BC1" w:rsidRDefault="00865E9B" w:rsidP="00C47FAB">
            <w:pPr>
              <w:pStyle w:val="TAL"/>
            </w:pPr>
          </w:p>
        </w:tc>
      </w:tr>
      <w:tr w:rsidR="00865E9B" w:rsidRPr="00C25BC1" w14:paraId="188DCE6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0E16"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70F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05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CAB" w14:textId="77777777" w:rsidR="00865E9B" w:rsidRPr="00C25BC1" w:rsidRDefault="00865E9B" w:rsidP="00C47FAB">
            <w:pPr>
              <w:pStyle w:val="TAL"/>
            </w:pPr>
          </w:p>
        </w:tc>
      </w:tr>
      <w:tr w:rsidR="00865E9B" w:rsidRPr="00C25BC1" w14:paraId="14A74C3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3BD1B"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6211"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F4E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FE43" w14:textId="77777777" w:rsidR="00865E9B" w:rsidRPr="00C25BC1" w:rsidRDefault="00865E9B" w:rsidP="00C47FAB">
            <w:pPr>
              <w:pStyle w:val="TAL"/>
            </w:pPr>
          </w:p>
        </w:tc>
      </w:tr>
      <w:tr w:rsidR="00865E9B" w:rsidRPr="00C25BC1" w14:paraId="6BFCDB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DAB"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6B5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3AA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11A6" w14:textId="77777777" w:rsidR="00865E9B" w:rsidRPr="00C25BC1" w:rsidRDefault="00865E9B" w:rsidP="00C47FAB">
            <w:pPr>
              <w:pStyle w:val="TAL"/>
            </w:pPr>
          </w:p>
        </w:tc>
      </w:tr>
      <w:tr w:rsidR="00865E9B" w:rsidRPr="00C25BC1" w14:paraId="3FACC76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D10"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57A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E67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9D21" w14:textId="77777777" w:rsidR="00865E9B" w:rsidRPr="00C25BC1" w:rsidRDefault="00865E9B" w:rsidP="00C47FAB">
            <w:pPr>
              <w:pStyle w:val="TAL"/>
            </w:pPr>
          </w:p>
        </w:tc>
      </w:tr>
    </w:tbl>
    <w:p w14:paraId="626B11D6" w14:textId="77777777" w:rsidR="00865E9B" w:rsidRPr="00C25BC1" w:rsidRDefault="00865E9B" w:rsidP="00865E9B"/>
    <w:p w14:paraId="409820E6" w14:textId="77777777" w:rsidR="00865E9B" w:rsidRPr="00C25BC1" w:rsidRDefault="00865E9B" w:rsidP="00865E9B">
      <w:pPr>
        <w:pStyle w:val="TH"/>
      </w:pPr>
      <w:r w:rsidRPr="00C25BC1">
        <w:lastRenderedPageBreak/>
        <w:t xml:space="preserve">Table 8.2.2.7.2.3.3-15: </w:t>
      </w:r>
      <w:r w:rsidRPr="00C25BC1">
        <w:rPr>
          <w:i/>
          <w:iCs/>
        </w:rPr>
        <w:t>RadioBearerConfig</w:t>
      </w:r>
      <w:r w:rsidRPr="00C25BC1">
        <w:rPr>
          <w:i/>
        </w:rPr>
        <w:t xml:space="preserve"> </w:t>
      </w:r>
      <w:r w:rsidRPr="00C25BC1">
        <w:t>(Table 8.2.2.7.2.3.3-13)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6818C4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732EF73"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494C271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93FE50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41B54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4AD52590"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E0ECFF0" w14:textId="77777777" w:rsidR="00865E9B" w:rsidRPr="00C25BC1" w:rsidRDefault="00865E9B" w:rsidP="00C47FAB">
            <w:pPr>
              <w:pStyle w:val="TAH"/>
            </w:pPr>
            <w:r w:rsidRPr="00C25BC1">
              <w:t>Condition</w:t>
            </w:r>
          </w:p>
        </w:tc>
      </w:tr>
      <w:tr w:rsidR="00865E9B" w:rsidRPr="00C25BC1" w14:paraId="7105FB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98495C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E72561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5CD0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AB8724E" w14:textId="77777777" w:rsidR="00865E9B" w:rsidRPr="00C25BC1" w:rsidRDefault="00865E9B" w:rsidP="00C47FAB">
            <w:pPr>
              <w:pStyle w:val="TAL"/>
            </w:pPr>
          </w:p>
        </w:tc>
      </w:tr>
      <w:tr w:rsidR="00865E9B" w:rsidRPr="00C25BC1" w14:paraId="4E1EBA7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D7DA82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8A78B4C"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E97BAE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DE8FC2A" w14:textId="77777777" w:rsidR="00865E9B" w:rsidRPr="00C25BC1" w:rsidRDefault="00865E9B" w:rsidP="00C47FAB">
            <w:pPr>
              <w:pStyle w:val="TAL"/>
            </w:pPr>
          </w:p>
        </w:tc>
      </w:tr>
      <w:tr w:rsidR="00865E9B" w:rsidRPr="00C25BC1" w14:paraId="4BC0F07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E42D97"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B5C2D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7006270"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04CD1C3D" w14:textId="77777777" w:rsidR="00865E9B" w:rsidRPr="00C25BC1" w:rsidRDefault="00865E9B" w:rsidP="00C47FAB">
            <w:pPr>
              <w:pStyle w:val="TAL"/>
            </w:pPr>
          </w:p>
        </w:tc>
      </w:tr>
      <w:tr w:rsidR="00865E9B" w:rsidRPr="00C25BC1" w14:paraId="333F1EE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D576FF"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42DAD8"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72D271DF"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E677D50" w14:textId="77777777" w:rsidR="00865E9B" w:rsidRPr="00C25BC1" w:rsidRDefault="00865E9B" w:rsidP="00C47FAB">
            <w:pPr>
              <w:pStyle w:val="TAL"/>
            </w:pPr>
          </w:p>
        </w:tc>
      </w:tr>
      <w:tr w:rsidR="00865E9B" w:rsidRPr="00C25BC1" w14:paraId="6816C306" w14:textId="77777777" w:rsidTr="00C47FAB">
        <w:tc>
          <w:tcPr>
            <w:tcW w:w="4535" w:type="dxa"/>
            <w:tcBorders>
              <w:top w:val="single" w:sz="4" w:space="0" w:color="auto"/>
              <w:left w:val="single" w:sz="4" w:space="0" w:color="auto"/>
              <w:bottom w:val="single" w:sz="4" w:space="0" w:color="auto"/>
              <w:right w:val="single" w:sz="4" w:space="0" w:color="auto"/>
            </w:tcBorders>
          </w:tcPr>
          <w:p w14:paraId="17928B7F"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6BFE445A"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9119E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9B40EF" w14:textId="77777777" w:rsidR="00865E9B" w:rsidRPr="00C25BC1" w:rsidRDefault="00865E9B" w:rsidP="00C47FAB">
            <w:pPr>
              <w:pStyle w:val="TAL"/>
            </w:pPr>
          </w:p>
        </w:tc>
      </w:tr>
      <w:tr w:rsidR="00865E9B" w:rsidRPr="00C25BC1" w14:paraId="1D23E1E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44B1D8"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677E3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760E5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B573F4B" w14:textId="77777777" w:rsidR="00865E9B" w:rsidRPr="00C25BC1" w:rsidRDefault="00865E9B" w:rsidP="00C47FAB">
            <w:pPr>
              <w:pStyle w:val="TAL"/>
            </w:pPr>
          </w:p>
        </w:tc>
      </w:tr>
      <w:tr w:rsidR="00865E9B" w:rsidRPr="00C25BC1" w14:paraId="7B40389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9D797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8488B77"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1B1C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229879" w14:textId="77777777" w:rsidR="00865E9B" w:rsidRPr="00C25BC1" w:rsidRDefault="00865E9B" w:rsidP="00C47FAB">
            <w:pPr>
              <w:pStyle w:val="TAL"/>
            </w:pPr>
          </w:p>
        </w:tc>
      </w:tr>
      <w:tr w:rsidR="00865E9B" w:rsidRPr="00C25BC1" w14:paraId="2E3D095D" w14:textId="77777777" w:rsidTr="00C47FAB">
        <w:tc>
          <w:tcPr>
            <w:tcW w:w="4535" w:type="dxa"/>
            <w:tcBorders>
              <w:top w:val="single" w:sz="4" w:space="0" w:color="auto"/>
              <w:left w:val="single" w:sz="4" w:space="0" w:color="auto"/>
              <w:bottom w:val="single" w:sz="4" w:space="0" w:color="auto"/>
              <w:right w:val="single" w:sz="4" w:space="0" w:color="auto"/>
            </w:tcBorders>
          </w:tcPr>
          <w:p w14:paraId="69C7F981"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37BBC56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9187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161C01" w14:textId="77777777" w:rsidR="00865E9B" w:rsidRPr="00C25BC1" w:rsidRDefault="00865E9B" w:rsidP="00C47FAB">
            <w:pPr>
              <w:pStyle w:val="TAL"/>
            </w:pPr>
          </w:p>
        </w:tc>
      </w:tr>
      <w:tr w:rsidR="00865E9B" w:rsidRPr="00C25BC1" w14:paraId="560F698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9CF4B2"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E644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260A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671EA4" w14:textId="77777777" w:rsidR="00865E9B" w:rsidRPr="00C25BC1" w:rsidRDefault="00865E9B" w:rsidP="00C47FAB">
            <w:pPr>
              <w:pStyle w:val="TAL"/>
            </w:pPr>
          </w:p>
        </w:tc>
      </w:tr>
    </w:tbl>
    <w:p w14:paraId="284FFB8B" w14:textId="77777777" w:rsidR="00865E9B" w:rsidRPr="00C25BC1" w:rsidRDefault="00865E9B" w:rsidP="00865E9B"/>
    <w:p w14:paraId="1F71D060" w14:textId="77777777" w:rsidR="00865E9B" w:rsidRPr="00C25BC1" w:rsidRDefault="00865E9B" w:rsidP="00865E9B">
      <w:pPr>
        <w:pStyle w:val="TH"/>
      </w:pPr>
      <w:r w:rsidRPr="00C25BC1">
        <w:t xml:space="preserve">Table 8.2.2.7.2.3.3-16: </w:t>
      </w:r>
      <w:r w:rsidRPr="00C25BC1">
        <w:rPr>
          <w:i/>
        </w:rPr>
        <w:t xml:space="preserve">RRCReconfiguration </w:t>
      </w:r>
      <w:r w:rsidRPr="00C25BC1">
        <w:t>(step 13,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2384450"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53B449" w14:textId="77777777" w:rsidR="00865E9B" w:rsidRPr="00C25BC1" w:rsidRDefault="00865E9B" w:rsidP="00C47FAB">
            <w:pPr>
              <w:pStyle w:val="TAL"/>
            </w:pPr>
            <w:r w:rsidRPr="00C25BC1">
              <w:t>Derivation Path: TS 38.508-1 [4], Table 4.6.1-13</w:t>
            </w:r>
          </w:p>
        </w:tc>
      </w:tr>
      <w:tr w:rsidR="00865E9B" w:rsidRPr="00C25BC1" w14:paraId="48FD03C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8B34"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111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CECE"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FAAED" w14:textId="77777777" w:rsidR="00865E9B" w:rsidRPr="00C25BC1" w:rsidRDefault="00865E9B" w:rsidP="00C47FAB">
            <w:pPr>
              <w:pStyle w:val="TAH"/>
            </w:pPr>
            <w:r w:rsidRPr="00C25BC1">
              <w:t>Condition</w:t>
            </w:r>
          </w:p>
        </w:tc>
      </w:tr>
      <w:tr w:rsidR="00865E9B" w:rsidRPr="00C25BC1" w14:paraId="221481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C7D"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496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8F0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9EE5" w14:textId="77777777" w:rsidR="00865E9B" w:rsidRPr="00C25BC1" w:rsidRDefault="00865E9B" w:rsidP="00C47FAB">
            <w:pPr>
              <w:pStyle w:val="TAL"/>
            </w:pPr>
          </w:p>
        </w:tc>
      </w:tr>
      <w:tr w:rsidR="00865E9B" w:rsidRPr="00C25BC1" w14:paraId="04DB79F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EC9C"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0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D66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1A1C" w14:textId="77777777" w:rsidR="00865E9B" w:rsidRPr="00C25BC1" w:rsidRDefault="00865E9B" w:rsidP="00C47FAB">
            <w:pPr>
              <w:pStyle w:val="TAL"/>
            </w:pPr>
          </w:p>
        </w:tc>
      </w:tr>
      <w:tr w:rsidR="00865E9B" w:rsidRPr="00C25BC1" w14:paraId="1ED835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2D1BE"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5E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1EC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619" w14:textId="77777777" w:rsidR="00865E9B" w:rsidRPr="00C25BC1" w:rsidRDefault="00865E9B" w:rsidP="00C47FAB">
            <w:pPr>
              <w:pStyle w:val="TAL"/>
            </w:pPr>
          </w:p>
        </w:tc>
      </w:tr>
      <w:tr w:rsidR="00865E9B" w:rsidRPr="00C25BC1" w14:paraId="02EBF5F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206B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CA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84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88E7" w14:textId="77777777" w:rsidR="00865E9B" w:rsidRPr="00C25BC1" w:rsidRDefault="00865E9B" w:rsidP="00C47FAB">
            <w:pPr>
              <w:pStyle w:val="TAL"/>
            </w:pPr>
          </w:p>
        </w:tc>
      </w:tr>
      <w:tr w:rsidR="00865E9B" w:rsidRPr="00C25BC1" w14:paraId="1697035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C0DF"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E5D6"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AFD6A" w14:textId="77777777" w:rsidR="00865E9B" w:rsidRPr="00C25BC1" w:rsidRDefault="00865E9B" w:rsidP="00C47FAB">
            <w:pPr>
              <w:pStyle w:val="TAL"/>
            </w:pPr>
            <w:r w:rsidRPr="00C25BC1">
              <w:t>See Table 8.2.2.7.2.3.3-17</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79B" w14:textId="77777777" w:rsidR="00865E9B" w:rsidRPr="00C25BC1" w:rsidRDefault="00865E9B" w:rsidP="00C47FAB">
            <w:pPr>
              <w:pStyle w:val="TAL"/>
            </w:pPr>
          </w:p>
        </w:tc>
      </w:tr>
      <w:tr w:rsidR="00865E9B" w:rsidRPr="00C25BC1" w14:paraId="7FB242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1CF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6D8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D5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523" w14:textId="77777777" w:rsidR="00865E9B" w:rsidRPr="00C25BC1" w:rsidRDefault="00865E9B" w:rsidP="00C47FAB">
            <w:pPr>
              <w:pStyle w:val="TAL"/>
            </w:pPr>
          </w:p>
        </w:tc>
      </w:tr>
      <w:tr w:rsidR="00865E9B" w:rsidRPr="00C25BC1" w14:paraId="01F92F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00B0F"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3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773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7DDC" w14:textId="77777777" w:rsidR="00865E9B" w:rsidRPr="00C25BC1" w:rsidRDefault="00865E9B" w:rsidP="00C47FAB">
            <w:pPr>
              <w:pStyle w:val="TAL"/>
            </w:pPr>
          </w:p>
        </w:tc>
      </w:tr>
      <w:tr w:rsidR="00865E9B" w:rsidRPr="00C25BC1" w14:paraId="1FE763A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6F6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42F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12C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6152" w14:textId="77777777" w:rsidR="00865E9B" w:rsidRPr="00C25BC1" w:rsidRDefault="00865E9B" w:rsidP="00C47FAB">
            <w:pPr>
              <w:pStyle w:val="TAL"/>
            </w:pPr>
          </w:p>
        </w:tc>
      </w:tr>
      <w:tr w:rsidR="00865E9B" w:rsidRPr="00C25BC1" w14:paraId="2FEF1A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E5CCFE"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2CF5D3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CF6E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9DC9FE6" w14:textId="77777777" w:rsidR="00865E9B" w:rsidRPr="00C25BC1" w:rsidRDefault="00865E9B" w:rsidP="00C47FAB">
            <w:pPr>
              <w:pStyle w:val="TAL"/>
            </w:pPr>
          </w:p>
        </w:tc>
      </w:tr>
      <w:tr w:rsidR="00865E9B" w:rsidRPr="00C25BC1" w14:paraId="75B9635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2D42E0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F6386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DF99C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1BFCAE" w14:textId="77777777" w:rsidR="00865E9B" w:rsidRPr="00C25BC1" w:rsidRDefault="00865E9B" w:rsidP="00C47FAB">
            <w:pPr>
              <w:pStyle w:val="TAL"/>
            </w:pPr>
          </w:p>
        </w:tc>
      </w:tr>
      <w:tr w:rsidR="00865E9B" w:rsidRPr="00C25BC1" w14:paraId="1EF4C72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4241EE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8C23CC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EA2E60E" w14:textId="77777777" w:rsidR="00865E9B" w:rsidRPr="00C25BC1" w:rsidRDefault="00865E9B" w:rsidP="00C47FAB">
            <w:pPr>
              <w:pStyle w:val="TAL"/>
            </w:pPr>
            <w:r w:rsidRPr="00C25BC1">
              <w:t>See Table 8.2.2.7.2.3.3-18</w:t>
            </w:r>
          </w:p>
        </w:tc>
        <w:tc>
          <w:tcPr>
            <w:tcW w:w="1251" w:type="dxa"/>
            <w:tcBorders>
              <w:top w:val="single" w:sz="4" w:space="0" w:color="auto"/>
              <w:left w:val="single" w:sz="4" w:space="0" w:color="auto"/>
              <w:bottom w:val="single" w:sz="4" w:space="0" w:color="auto"/>
              <w:right w:val="single" w:sz="4" w:space="0" w:color="auto"/>
            </w:tcBorders>
          </w:tcPr>
          <w:p w14:paraId="3A60644E" w14:textId="77777777" w:rsidR="00865E9B" w:rsidRPr="00C25BC1" w:rsidRDefault="00865E9B" w:rsidP="00C47FAB">
            <w:pPr>
              <w:pStyle w:val="TAL"/>
            </w:pPr>
          </w:p>
        </w:tc>
      </w:tr>
      <w:tr w:rsidR="00865E9B" w:rsidRPr="00C25BC1" w14:paraId="762A746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89BDB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403AC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1B8C3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CDF8628" w14:textId="77777777" w:rsidR="00865E9B" w:rsidRPr="00C25BC1" w:rsidRDefault="00865E9B" w:rsidP="00C47FAB">
            <w:pPr>
              <w:pStyle w:val="TAL"/>
            </w:pPr>
          </w:p>
        </w:tc>
      </w:tr>
      <w:tr w:rsidR="00865E9B" w:rsidRPr="00C25BC1" w14:paraId="17B405E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5BFDB3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C49EAD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C3A28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3F267B" w14:textId="77777777" w:rsidR="00865E9B" w:rsidRPr="00C25BC1" w:rsidRDefault="00865E9B" w:rsidP="00C47FAB">
            <w:pPr>
              <w:pStyle w:val="TAL"/>
            </w:pPr>
          </w:p>
        </w:tc>
      </w:tr>
      <w:tr w:rsidR="00865E9B" w:rsidRPr="00C25BC1" w14:paraId="0A4B9BE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52C10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1C556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8ECF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3B2B80D" w14:textId="77777777" w:rsidR="00865E9B" w:rsidRPr="00C25BC1" w:rsidRDefault="00865E9B" w:rsidP="00C47FAB">
            <w:pPr>
              <w:pStyle w:val="TAL"/>
            </w:pPr>
          </w:p>
        </w:tc>
      </w:tr>
      <w:tr w:rsidR="00865E9B" w:rsidRPr="00C25BC1" w14:paraId="0DC6BD2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A788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33F169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6539AE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6A0175" w14:textId="77777777" w:rsidR="00865E9B" w:rsidRPr="00C25BC1" w:rsidRDefault="00865E9B" w:rsidP="00C47FAB">
            <w:pPr>
              <w:pStyle w:val="TAL"/>
            </w:pPr>
          </w:p>
        </w:tc>
      </w:tr>
      <w:tr w:rsidR="00865E9B" w:rsidRPr="00C25BC1" w14:paraId="451A25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C54086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D2C2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6EA27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5A87D7" w14:textId="77777777" w:rsidR="00865E9B" w:rsidRPr="00C25BC1" w:rsidRDefault="00865E9B" w:rsidP="00C47FAB">
            <w:pPr>
              <w:pStyle w:val="TAL"/>
            </w:pPr>
          </w:p>
        </w:tc>
      </w:tr>
      <w:tr w:rsidR="00865E9B" w:rsidRPr="00C25BC1" w14:paraId="44D8101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11737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8650B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D3BC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F42910" w14:textId="77777777" w:rsidR="00865E9B" w:rsidRPr="00C25BC1" w:rsidRDefault="00865E9B" w:rsidP="00C47FAB">
            <w:pPr>
              <w:pStyle w:val="TAL"/>
            </w:pPr>
          </w:p>
        </w:tc>
      </w:tr>
      <w:tr w:rsidR="00865E9B" w:rsidRPr="00C25BC1" w14:paraId="276EEB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EF4FC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AD448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FF934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3C2E8EF" w14:textId="77777777" w:rsidR="00865E9B" w:rsidRPr="00C25BC1" w:rsidRDefault="00865E9B" w:rsidP="00C47FAB">
            <w:pPr>
              <w:pStyle w:val="TAL"/>
            </w:pPr>
          </w:p>
        </w:tc>
      </w:tr>
    </w:tbl>
    <w:p w14:paraId="6543A23B" w14:textId="77777777" w:rsidR="00865E9B" w:rsidRPr="00C25BC1" w:rsidRDefault="00865E9B" w:rsidP="00865E9B"/>
    <w:p w14:paraId="6EB3A32C" w14:textId="77777777" w:rsidR="00865E9B" w:rsidRPr="00C25BC1" w:rsidRDefault="00865E9B" w:rsidP="00865E9B">
      <w:pPr>
        <w:pStyle w:val="TH"/>
      </w:pPr>
      <w:r w:rsidRPr="00C25BC1">
        <w:t xml:space="preserve">Table 8.2.2.7.2.3.3-17: </w:t>
      </w:r>
      <w:r w:rsidRPr="00C25BC1">
        <w:rPr>
          <w:i/>
          <w:iCs/>
        </w:rPr>
        <w:t>CellGroupConfig</w:t>
      </w:r>
      <w:r w:rsidRPr="00C25BC1">
        <w:t xml:space="preserve"> (Table 8.2.2.7.2.3.3-16)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7F97880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C87C4D8" w14:textId="77777777" w:rsidR="00865E9B" w:rsidRPr="00C25BC1" w:rsidRDefault="00865E9B" w:rsidP="00C47FAB">
            <w:pPr>
              <w:pStyle w:val="TAL"/>
            </w:pPr>
            <w:r w:rsidRPr="00C25BC1">
              <w:t>Derivation Path: TS 38.508-1, table 4.6.3-19</w:t>
            </w:r>
          </w:p>
        </w:tc>
      </w:tr>
      <w:tr w:rsidR="00865E9B" w:rsidRPr="00C25BC1" w14:paraId="78C782F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7498"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D56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4601"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64AF" w14:textId="77777777" w:rsidR="00865E9B" w:rsidRPr="00C25BC1" w:rsidRDefault="00865E9B" w:rsidP="00C47FAB">
            <w:pPr>
              <w:pStyle w:val="TAH"/>
            </w:pPr>
            <w:r w:rsidRPr="00C25BC1">
              <w:t>Condition</w:t>
            </w:r>
          </w:p>
        </w:tc>
      </w:tr>
      <w:tr w:rsidR="00865E9B" w:rsidRPr="00C25BC1" w14:paraId="6B8D583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EF9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390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1B0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CDCE" w14:textId="77777777" w:rsidR="00865E9B" w:rsidRPr="00C25BC1" w:rsidRDefault="00865E9B" w:rsidP="00C47FAB">
            <w:pPr>
              <w:pStyle w:val="TAL"/>
            </w:pPr>
          </w:p>
        </w:tc>
      </w:tr>
      <w:tr w:rsidR="00865E9B" w:rsidRPr="00C25BC1" w14:paraId="37637BA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91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C273"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DF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9DB2" w14:textId="77777777" w:rsidR="00865E9B" w:rsidRPr="00C25BC1" w:rsidRDefault="00865E9B" w:rsidP="00C47FAB">
            <w:pPr>
              <w:pStyle w:val="TAL"/>
            </w:pPr>
          </w:p>
        </w:tc>
      </w:tr>
      <w:tr w:rsidR="00865E9B" w:rsidRPr="00C25BC1" w14:paraId="1ABD4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8B5BCE"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D922"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CB64"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6D3B" w14:textId="77777777" w:rsidR="00865E9B" w:rsidRPr="00C25BC1" w:rsidRDefault="00865E9B" w:rsidP="00C47FAB">
            <w:pPr>
              <w:pStyle w:val="TAL"/>
            </w:pPr>
          </w:p>
        </w:tc>
      </w:tr>
      <w:tr w:rsidR="00865E9B" w:rsidRPr="00C25BC1" w14:paraId="6D21771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F2E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C15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C2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54AE" w14:textId="77777777" w:rsidR="00865E9B" w:rsidRPr="00C25BC1" w:rsidRDefault="00865E9B" w:rsidP="00C47FAB">
            <w:pPr>
              <w:pStyle w:val="TAL"/>
            </w:pPr>
          </w:p>
        </w:tc>
      </w:tr>
      <w:tr w:rsidR="00865E9B" w:rsidRPr="00C25BC1" w14:paraId="03D4A5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A6E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6A4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92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6418" w14:textId="77777777" w:rsidR="00865E9B" w:rsidRPr="00C25BC1" w:rsidRDefault="00865E9B" w:rsidP="00C47FAB">
            <w:pPr>
              <w:pStyle w:val="TAL"/>
            </w:pPr>
          </w:p>
        </w:tc>
      </w:tr>
    </w:tbl>
    <w:p w14:paraId="0FE72645" w14:textId="77777777" w:rsidR="00865E9B" w:rsidRPr="00C25BC1" w:rsidRDefault="00865E9B" w:rsidP="00865E9B"/>
    <w:p w14:paraId="31B3DA0B" w14:textId="77777777" w:rsidR="00865E9B" w:rsidRPr="00C25BC1" w:rsidRDefault="00865E9B" w:rsidP="00865E9B">
      <w:pPr>
        <w:pStyle w:val="TH"/>
      </w:pPr>
      <w:r w:rsidRPr="00C25BC1">
        <w:lastRenderedPageBreak/>
        <w:t xml:space="preserve">Table 8.2.2.7.2.3.3-18: </w:t>
      </w:r>
      <w:r w:rsidRPr="00C25BC1">
        <w:rPr>
          <w:i/>
          <w:iCs/>
        </w:rPr>
        <w:t>RadioBearerConfig</w:t>
      </w:r>
      <w:r w:rsidRPr="00C25BC1">
        <w:rPr>
          <w:i/>
        </w:rPr>
        <w:t xml:space="preserve"> </w:t>
      </w:r>
      <w:r w:rsidRPr="00C25BC1">
        <w:t>(Table 8.2.2.7.2.3.3-16)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71D76D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BC09B94" w14:textId="77777777" w:rsidR="00865E9B" w:rsidRPr="00C25BC1" w:rsidRDefault="00865E9B" w:rsidP="00C47FAB">
            <w:pPr>
              <w:pStyle w:val="TAL"/>
            </w:pPr>
            <w:r w:rsidRPr="00C25BC1">
              <w:t>Derivation Path: TS 38.508-1 [4], Table 4.6.3-132 with condition DRBm</w:t>
            </w:r>
          </w:p>
        </w:tc>
      </w:tr>
      <w:tr w:rsidR="00865E9B" w:rsidRPr="00C25BC1" w14:paraId="534318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64526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B8D88E"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558BBD2"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082A2110" w14:textId="77777777" w:rsidR="00865E9B" w:rsidRPr="00C25BC1" w:rsidRDefault="00865E9B" w:rsidP="00C47FAB">
            <w:pPr>
              <w:pStyle w:val="TAH"/>
            </w:pPr>
            <w:r w:rsidRPr="00C25BC1">
              <w:t>Condition</w:t>
            </w:r>
          </w:p>
        </w:tc>
      </w:tr>
      <w:tr w:rsidR="00865E9B" w:rsidRPr="00C25BC1" w14:paraId="2851F25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FD0394"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87F32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BFAFB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EC4A09A" w14:textId="77777777" w:rsidR="00865E9B" w:rsidRPr="00C25BC1" w:rsidRDefault="00865E9B" w:rsidP="00C47FAB">
            <w:pPr>
              <w:pStyle w:val="TAL"/>
            </w:pPr>
          </w:p>
        </w:tc>
      </w:tr>
      <w:tr w:rsidR="00865E9B" w:rsidRPr="00C25BC1" w14:paraId="284BC66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ACBB006"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32CD902"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A8DDA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7F1373BB" w14:textId="77777777" w:rsidR="00865E9B" w:rsidRPr="00C25BC1" w:rsidRDefault="00865E9B" w:rsidP="00C47FAB">
            <w:pPr>
              <w:pStyle w:val="TAL"/>
            </w:pPr>
          </w:p>
        </w:tc>
      </w:tr>
      <w:tr w:rsidR="00865E9B" w:rsidRPr="00C25BC1" w14:paraId="39A5E43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E06D51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72A1A1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36CCED"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32607644" w14:textId="77777777" w:rsidR="00865E9B" w:rsidRPr="00C25BC1" w:rsidRDefault="00865E9B" w:rsidP="00C47FAB">
            <w:pPr>
              <w:pStyle w:val="TAL"/>
            </w:pPr>
          </w:p>
        </w:tc>
      </w:tr>
      <w:tr w:rsidR="00865E9B" w:rsidRPr="00C25BC1" w14:paraId="050929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C3035AC"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087C35A"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035E328F"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4FC649C7" w14:textId="77777777" w:rsidR="00865E9B" w:rsidRPr="00C25BC1" w:rsidRDefault="00865E9B" w:rsidP="00C47FAB">
            <w:pPr>
              <w:pStyle w:val="TAL"/>
            </w:pPr>
          </w:p>
        </w:tc>
      </w:tr>
      <w:tr w:rsidR="00865E9B" w:rsidRPr="00C25BC1" w14:paraId="0B51727F" w14:textId="77777777" w:rsidTr="00C47FAB">
        <w:tc>
          <w:tcPr>
            <w:tcW w:w="4535" w:type="dxa"/>
            <w:tcBorders>
              <w:top w:val="single" w:sz="4" w:space="0" w:color="auto"/>
              <w:left w:val="single" w:sz="4" w:space="0" w:color="auto"/>
              <w:bottom w:val="single" w:sz="4" w:space="0" w:color="auto"/>
              <w:right w:val="single" w:sz="4" w:space="0" w:color="auto"/>
            </w:tcBorders>
          </w:tcPr>
          <w:p w14:paraId="4B7B24D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4E41F845"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DE3B9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FA014FA" w14:textId="77777777" w:rsidR="00865E9B" w:rsidRPr="00C25BC1" w:rsidRDefault="00865E9B" w:rsidP="00C47FAB">
            <w:pPr>
              <w:pStyle w:val="TAL"/>
            </w:pPr>
          </w:p>
        </w:tc>
      </w:tr>
      <w:tr w:rsidR="00865E9B" w:rsidRPr="00C25BC1" w14:paraId="3EC5842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EA2240A"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D4D6C6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454E7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23DF0B69" w14:textId="77777777" w:rsidR="00865E9B" w:rsidRPr="00C25BC1" w:rsidRDefault="00865E9B" w:rsidP="00C47FAB">
            <w:pPr>
              <w:pStyle w:val="TAL"/>
            </w:pPr>
          </w:p>
        </w:tc>
      </w:tr>
      <w:tr w:rsidR="00865E9B" w:rsidRPr="00C25BC1" w14:paraId="311724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A6A965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615815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20F86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8B70A68" w14:textId="77777777" w:rsidR="00865E9B" w:rsidRPr="00C25BC1" w:rsidRDefault="00865E9B" w:rsidP="00C47FAB">
            <w:pPr>
              <w:pStyle w:val="TAL"/>
            </w:pPr>
          </w:p>
        </w:tc>
      </w:tr>
      <w:tr w:rsidR="00865E9B" w:rsidRPr="00C25BC1" w14:paraId="4D975FD0" w14:textId="77777777" w:rsidTr="00C47FAB">
        <w:tc>
          <w:tcPr>
            <w:tcW w:w="4535" w:type="dxa"/>
            <w:tcBorders>
              <w:top w:val="single" w:sz="4" w:space="0" w:color="auto"/>
              <w:left w:val="single" w:sz="4" w:space="0" w:color="auto"/>
              <w:bottom w:val="single" w:sz="4" w:space="0" w:color="auto"/>
              <w:right w:val="single" w:sz="4" w:space="0" w:color="auto"/>
            </w:tcBorders>
          </w:tcPr>
          <w:p w14:paraId="5FDA721A"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A582E61"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3F81E6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2FCC1" w14:textId="77777777" w:rsidR="00865E9B" w:rsidRPr="00C25BC1" w:rsidRDefault="00865E9B" w:rsidP="00C47FAB">
            <w:pPr>
              <w:pStyle w:val="TAL"/>
            </w:pPr>
          </w:p>
        </w:tc>
      </w:tr>
      <w:tr w:rsidR="00865E9B" w:rsidRPr="00C25BC1" w14:paraId="4C605D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439763"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3138F3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06A6AE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3D93062A" w14:textId="77777777" w:rsidR="00865E9B" w:rsidRPr="00C25BC1" w:rsidRDefault="00865E9B" w:rsidP="00C47FAB">
            <w:pPr>
              <w:pStyle w:val="TAL"/>
            </w:pPr>
          </w:p>
        </w:tc>
      </w:tr>
    </w:tbl>
    <w:p w14:paraId="27F325A6" w14:textId="77777777" w:rsidR="00865E9B" w:rsidRPr="00C25BC1" w:rsidRDefault="00865E9B" w:rsidP="00865E9B"/>
    <w:p w14:paraId="35F82932" w14:textId="77777777" w:rsidR="00865E9B" w:rsidRPr="00C25BC1" w:rsidRDefault="00865E9B" w:rsidP="00865E9B">
      <w:pPr>
        <w:pStyle w:val="TH"/>
      </w:pPr>
      <w:r w:rsidRPr="00C25BC1">
        <w:t xml:space="preserve">Table 8.2.2.7.2.3.3-19: </w:t>
      </w:r>
      <w:r w:rsidRPr="00C25BC1">
        <w:rPr>
          <w:i/>
        </w:rPr>
        <w:t xml:space="preserve">RRCReconfiguration </w:t>
      </w:r>
      <w:r w:rsidRPr="00C25BC1">
        <w:t>(step 16,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3FCFCC5"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513F7B" w14:textId="77777777" w:rsidR="00865E9B" w:rsidRPr="00C25BC1" w:rsidRDefault="00865E9B" w:rsidP="00C47FAB">
            <w:pPr>
              <w:pStyle w:val="TAL"/>
            </w:pPr>
            <w:r w:rsidRPr="00C25BC1">
              <w:t>Derivation Path: TS 38.508-1 [4], Table 4.6.1-13</w:t>
            </w:r>
          </w:p>
        </w:tc>
      </w:tr>
      <w:tr w:rsidR="00865E9B" w:rsidRPr="00C25BC1" w14:paraId="3C8492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9D60D"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8B50"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46B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CAD7" w14:textId="77777777" w:rsidR="00865E9B" w:rsidRPr="00C25BC1" w:rsidRDefault="00865E9B" w:rsidP="00C47FAB">
            <w:pPr>
              <w:pStyle w:val="TAH"/>
            </w:pPr>
            <w:r w:rsidRPr="00C25BC1">
              <w:t>Condition</w:t>
            </w:r>
          </w:p>
        </w:tc>
      </w:tr>
      <w:tr w:rsidR="00865E9B" w:rsidRPr="00C25BC1" w14:paraId="5338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A7E5"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E32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CBF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E406" w14:textId="77777777" w:rsidR="00865E9B" w:rsidRPr="00C25BC1" w:rsidRDefault="00865E9B" w:rsidP="00C47FAB">
            <w:pPr>
              <w:pStyle w:val="TAL"/>
            </w:pPr>
          </w:p>
        </w:tc>
      </w:tr>
      <w:tr w:rsidR="00865E9B" w:rsidRPr="00C25BC1" w14:paraId="5C67362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7CCE"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B70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CA0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699A" w14:textId="77777777" w:rsidR="00865E9B" w:rsidRPr="00C25BC1" w:rsidRDefault="00865E9B" w:rsidP="00C47FAB">
            <w:pPr>
              <w:pStyle w:val="TAL"/>
            </w:pPr>
          </w:p>
        </w:tc>
      </w:tr>
      <w:tr w:rsidR="00865E9B" w:rsidRPr="00C25BC1" w14:paraId="47EAFC1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3DB9"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CDF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EB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E7" w14:textId="77777777" w:rsidR="00865E9B" w:rsidRPr="00C25BC1" w:rsidRDefault="00865E9B" w:rsidP="00C47FAB">
            <w:pPr>
              <w:pStyle w:val="TAL"/>
            </w:pPr>
          </w:p>
        </w:tc>
      </w:tr>
      <w:tr w:rsidR="00865E9B" w:rsidRPr="00C25BC1" w14:paraId="70BE0B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5A18"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017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102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F52" w14:textId="77777777" w:rsidR="00865E9B" w:rsidRPr="00C25BC1" w:rsidRDefault="00865E9B" w:rsidP="00C47FAB">
            <w:pPr>
              <w:pStyle w:val="TAL"/>
            </w:pPr>
          </w:p>
        </w:tc>
      </w:tr>
      <w:tr w:rsidR="00865E9B" w:rsidRPr="00C25BC1" w14:paraId="11D7A1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BF7C1"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8141"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61CB" w14:textId="77777777" w:rsidR="00865E9B" w:rsidRPr="00C25BC1" w:rsidRDefault="00865E9B" w:rsidP="00C47FAB">
            <w:pPr>
              <w:pStyle w:val="TAL"/>
            </w:pPr>
            <w:r w:rsidRPr="00C25BC1">
              <w:t>See Table 8.2.2.7.2.3.3-20</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9803" w14:textId="77777777" w:rsidR="00865E9B" w:rsidRPr="00C25BC1" w:rsidRDefault="00865E9B" w:rsidP="00C47FAB">
            <w:pPr>
              <w:pStyle w:val="TAL"/>
            </w:pPr>
          </w:p>
        </w:tc>
      </w:tr>
      <w:tr w:rsidR="00865E9B" w:rsidRPr="00C25BC1" w14:paraId="0DDD551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1F61"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28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E0B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11E" w14:textId="77777777" w:rsidR="00865E9B" w:rsidRPr="00C25BC1" w:rsidRDefault="00865E9B" w:rsidP="00C47FAB">
            <w:pPr>
              <w:pStyle w:val="TAL"/>
            </w:pPr>
          </w:p>
        </w:tc>
      </w:tr>
      <w:tr w:rsidR="00865E9B" w:rsidRPr="00C25BC1" w14:paraId="796E178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5DB7"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2EF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97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C11" w14:textId="77777777" w:rsidR="00865E9B" w:rsidRPr="00C25BC1" w:rsidRDefault="00865E9B" w:rsidP="00C47FAB">
            <w:pPr>
              <w:pStyle w:val="TAL"/>
            </w:pPr>
          </w:p>
        </w:tc>
      </w:tr>
      <w:tr w:rsidR="00865E9B" w:rsidRPr="00C25BC1" w14:paraId="4C7022F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8E7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CE1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E29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37A3" w14:textId="77777777" w:rsidR="00865E9B" w:rsidRPr="00C25BC1" w:rsidRDefault="00865E9B" w:rsidP="00C47FAB">
            <w:pPr>
              <w:pStyle w:val="TAL"/>
            </w:pPr>
          </w:p>
        </w:tc>
      </w:tr>
      <w:tr w:rsidR="00865E9B" w:rsidRPr="00C25BC1" w14:paraId="1C0D1C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F9FA6F"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05092E3F"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4C3FEA06" w14:textId="77777777" w:rsidR="00865E9B" w:rsidRPr="00C25BC1" w:rsidRDefault="00865E9B" w:rsidP="00C47FAB">
            <w:pPr>
              <w:pStyle w:val="TAL"/>
            </w:pPr>
            <w:r w:rsidRPr="00C25BC1">
              <w:t>See Table 8.2.2.7.2.3.3-21</w:t>
            </w:r>
          </w:p>
        </w:tc>
        <w:tc>
          <w:tcPr>
            <w:tcW w:w="1251" w:type="dxa"/>
            <w:tcBorders>
              <w:top w:val="single" w:sz="4" w:space="0" w:color="auto"/>
              <w:left w:val="single" w:sz="4" w:space="0" w:color="auto"/>
              <w:bottom w:val="single" w:sz="4" w:space="0" w:color="auto"/>
              <w:right w:val="single" w:sz="4" w:space="0" w:color="auto"/>
            </w:tcBorders>
          </w:tcPr>
          <w:p w14:paraId="4B01B86D" w14:textId="77777777" w:rsidR="00865E9B" w:rsidRPr="00C25BC1" w:rsidRDefault="00865E9B" w:rsidP="00C47FAB">
            <w:pPr>
              <w:pStyle w:val="TAL"/>
            </w:pPr>
          </w:p>
        </w:tc>
      </w:tr>
      <w:tr w:rsidR="00865E9B" w:rsidRPr="00C25BC1" w14:paraId="2ADBF71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F9A1C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C0D3B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8088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BCCB9D" w14:textId="77777777" w:rsidR="00865E9B" w:rsidRPr="00C25BC1" w:rsidRDefault="00865E9B" w:rsidP="00C47FAB">
            <w:pPr>
              <w:pStyle w:val="TAL"/>
            </w:pPr>
          </w:p>
        </w:tc>
      </w:tr>
      <w:tr w:rsidR="00865E9B" w:rsidRPr="00C25BC1" w14:paraId="637FCA4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A3EC6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2B0EF3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68D66CAB" w14:textId="77777777" w:rsidR="00865E9B" w:rsidRPr="00C25BC1" w:rsidRDefault="00865E9B" w:rsidP="00C47FAB">
            <w:pPr>
              <w:pStyle w:val="TAL"/>
            </w:pPr>
            <w:r w:rsidRPr="00C25BC1">
              <w:t>See Table 8.2.2.7.2.3.3-23</w:t>
            </w:r>
          </w:p>
        </w:tc>
        <w:tc>
          <w:tcPr>
            <w:tcW w:w="1251" w:type="dxa"/>
            <w:tcBorders>
              <w:top w:val="single" w:sz="4" w:space="0" w:color="auto"/>
              <w:left w:val="single" w:sz="4" w:space="0" w:color="auto"/>
              <w:bottom w:val="single" w:sz="4" w:space="0" w:color="auto"/>
              <w:right w:val="single" w:sz="4" w:space="0" w:color="auto"/>
            </w:tcBorders>
          </w:tcPr>
          <w:p w14:paraId="0513CBD8" w14:textId="77777777" w:rsidR="00865E9B" w:rsidRPr="00C25BC1" w:rsidRDefault="00865E9B" w:rsidP="00C47FAB">
            <w:pPr>
              <w:pStyle w:val="TAL"/>
            </w:pPr>
          </w:p>
        </w:tc>
      </w:tr>
      <w:tr w:rsidR="00865E9B" w:rsidRPr="00C25BC1" w14:paraId="2310DA5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7FD1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A85749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D77E4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4626D" w14:textId="77777777" w:rsidR="00865E9B" w:rsidRPr="00C25BC1" w:rsidRDefault="00865E9B" w:rsidP="00C47FAB">
            <w:pPr>
              <w:pStyle w:val="TAL"/>
            </w:pPr>
          </w:p>
        </w:tc>
      </w:tr>
      <w:tr w:rsidR="00865E9B" w:rsidRPr="00C25BC1" w14:paraId="6C3BC2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9642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773E11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38F789D"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2F487" w14:textId="77777777" w:rsidR="00865E9B" w:rsidRPr="00C25BC1" w:rsidRDefault="00865E9B" w:rsidP="00C47FAB">
            <w:pPr>
              <w:pStyle w:val="TAL"/>
            </w:pPr>
          </w:p>
        </w:tc>
      </w:tr>
      <w:tr w:rsidR="00865E9B" w:rsidRPr="00C25BC1" w14:paraId="76DC1D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BA3571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50EC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F85B2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0C1DB3" w14:textId="77777777" w:rsidR="00865E9B" w:rsidRPr="00C25BC1" w:rsidRDefault="00865E9B" w:rsidP="00C47FAB">
            <w:pPr>
              <w:pStyle w:val="TAL"/>
            </w:pPr>
          </w:p>
        </w:tc>
      </w:tr>
      <w:tr w:rsidR="00865E9B" w:rsidRPr="00C25BC1" w14:paraId="10A01F3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5F619B"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7307C0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2269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55ECB0A" w14:textId="77777777" w:rsidR="00865E9B" w:rsidRPr="00C25BC1" w:rsidRDefault="00865E9B" w:rsidP="00C47FAB">
            <w:pPr>
              <w:pStyle w:val="TAL"/>
            </w:pPr>
          </w:p>
        </w:tc>
      </w:tr>
      <w:tr w:rsidR="00865E9B" w:rsidRPr="00C25BC1" w14:paraId="22C2BE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A5F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A153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FB703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50CAFD8" w14:textId="77777777" w:rsidR="00865E9B" w:rsidRPr="00C25BC1" w:rsidRDefault="00865E9B" w:rsidP="00C47FAB">
            <w:pPr>
              <w:pStyle w:val="TAL"/>
            </w:pPr>
          </w:p>
        </w:tc>
      </w:tr>
      <w:tr w:rsidR="00865E9B" w:rsidRPr="00C25BC1" w14:paraId="6A96FA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0D1DB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3AF1D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E5BB9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D7885B" w14:textId="77777777" w:rsidR="00865E9B" w:rsidRPr="00C25BC1" w:rsidRDefault="00865E9B" w:rsidP="00C47FAB">
            <w:pPr>
              <w:pStyle w:val="TAL"/>
            </w:pPr>
          </w:p>
        </w:tc>
      </w:tr>
      <w:tr w:rsidR="00865E9B" w:rsidRPr="00C25BC1" w14:paraId="37B985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0E38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590603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C6FE1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30E5401" w14:textId="77777777" w:rsidR="00865E9B" w:rsidRPr="00C25BC1" w:rsidRDefault="00865E9B" w:rsidP="00C47FAB">
            <w:pPr>
              <w:pStyle w:val="TAL"/>
            </w:pPr>
          </w:p>
        </w:tc>
      </w:tr>
    </w:tbl>
    <w:p w14:paraId="6339CEC0" w14:textId="77777777" w:rsidR="00865E9B" w:rsidRPr="00C25BC1" w:rsidRDefault="00865E9B" w:rsidP="00865E9B"/>
    <w:p w14:paraId="3BBD882C" w14:textId="77777777" w:rsidR="00865E9B" w:rsidRPr="00C25BC1" w:rsidRDefault="00865E9B" w:rsidP="00865E9B">
      <w:pPr>
        <w:pStyle w:val="TH"/>
      </w:pPr>
      <w:r w:rsidRPr="00C25BC1">
        <w:t xml:space="preserve">Table 8.2.2.7.2.3.3-20: </w:t>
      </w:r>
      <w:r w:rsidRPr="00C25BC1">
        <w:rPr>
          <w:i/>
          <w:iCs/>
        </w:rPr>
        <w:t>CellGroupConfig</w:t>
      </w:r>
      <w:r w:rsidRPr="00C25BC1">
        <w:t xml:space="preserve"> (Table 8.2.2.7.2.3.3-19)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2045F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1DD374" w14:textId="77777777" w:rsidR="00865E9B" w:rsidRPr="00C25BC1" w:rsidRDefault="00865E9B" w:rsidP="00C47FAB">
            <w:pPr>
              <w:pStyle w:val="TAL"/>
            </w:pPr>
            <w:r w:rsidRPr="00C25BC1">
              <w:t>Derivation Path: TS 38.508-1, table 4.6.3-19</w:t>
            </w:r>
          </w:p>
        </w:tc>
      </w:tr>
      <w:tr w:rsidR="00865E9B" w:rsidRPr="00C25BC1" w14:paraId="7014C81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31E9"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935C"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F07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AA81" w14:textId="77777777" w:rsidR="00865E9B" w:rsidRPr="00C25BC1" w:rsidRDefault="00865E9B" w:rsidP="00C47FAB">
            <w:pPr>
              <w:pStyle w:val="TAH"/>
            </w:pPr>
            <w:r w:rsidRPr="00C25BC1">
              <w:t>Condition</w:t>
            </w:r>
          </w:p>
        </w:tc>
      </w:tr>
      <w:tr w:rsidR="00865E9B" w:rsidRPr="00C25BC1" w14:paraId="075F14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012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D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C13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43CE" w14:textId="77777777" w:rsidR="00865E9B" w:rsidRPr="00C25BC1" w:rsidRDefault="00865E9B" w:rsidP="00C47FAB">
            <w:pPr>
              <w:pStyle w:val="TAL"/>
            </w:pPr>
          </w:p>
        </w:tc>
      </w:tr>
      <w:tr w:rsidR="00865E9B" w:rsidRPr="00C25BC1" w14:paraId="4407EF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C9E3"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FC4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D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58B4" w14:textId="77777777" w:rsidR="00865E9B" w:rsidRPr="00C25BC1" w:rsidRDefault="00865E9B" w:rsidP="00C47FAB">
            <w:pPr>
              <w:pStyle w:val="TAL"/>
            </w:pPr>
          </w:p>
        </w:tc>
      </w:tr>
      <w:tr w:rsidR="00865E9B" w:rsidRPr="00C25BC1" w14:paraId="27B04A8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816953"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293EF"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F83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2466" w14:textId="77777777" w:rsidR="00865E9B" w:rsidRPr="00C25BC1" w:rsidRDefault="00865E9B" w:rsidP="00C47FAB">
            <w:pPr>
              <w:pStyle w:val="TAL"/>
            </w:pPr>
          </w:p>
        </w:tc>
      </w:tr>
      <w:tr w:rsidR="00865E9B" w:rsidRPr="00C25BC1" w14:paraId="17BE43D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DF0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F6E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B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FD8A" w14:textId="77777777" w:rsidR="00865E9B" w:rsidRPr="00C25BC1" w:rsidRDefault="00865E9B" w:rsidP="00C47FAB">
            <w:pPr>
              <w:pStyle w:val="TAL"/>
            </w:pPr>
          </w:p>
        </w:tc>
      </w:tr>
      <w:tr w:rsidR="00865E9B" w:rsidRPr="00C25BC1" w14:paraId="6960BF3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FF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219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8D9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CD5A" w14:textId="77777777" w:rsidR="00865E9B" w:rsidRPr="00C25BC1" w:rsidRDefault="00865E9B" w:rsidP="00C47FAB">
            <w:pPr>
              <w:pStyle w:val="TAL"/>
            </w:pPr>
          </w:p>
        </w:tc>
      </w:tr>
    </w:tbl>
    <w:p w14:paraId="3F93E8A2" w14:textId="77777777" w:rsidR="00865E9B" w:rsidRPr="00C25BC1" w:rsidRDefault="00865E9B" w:rsidP="00865E9B"/>
    <w:p w14:paraId="28507847" w14:textId="77777777" w:rsidR="00865E9B" w:rsidRPr="00C25BC1" w:rsidRDefault="00865E9B" w:rsidP="00865E9B">
      <w:pPr>
        <w:pStyle w:val="TH"/>
      </w:pPr>
      <w:r w:rsidRPr="00C25BC1">
        <w:lastRenderedPageBreak/>
        <w:t xml:space="preserve">Table 8.2.2.7.2.3.3-21: </w:t>
      </w:r>
      <w:r w:rsidRPr="00C25BC1">
        <w:rPr>
          <w:i/>
          <w:iCs/>
        </w:rPr>
        <w:t>RRCReconfiguration</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486761C"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2230513" w14:textId="77777777" w:rsidR="00865E9B" w:rsidRPr="00C25BC1" w:rsidRDefault="00865E9B" w:rsidP="00C47FAB">
            <w:pPr>
              <w:pStyle w:val="TAL"/>
            </w:pPr>
            <w:r w:rsidRPr="00C25BC1">
              <w:t>Derivation Path: TS 38.508-1 [4], Table 4.6.1-13</w:t>
            </w:r>
          </w:p>
        </w:tc>
      </w:tr>
      <w:tr w:rsidR="00865E9B" w:rsidRPr="00C25BC1" w14:paraId="2713E2E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6DB93C"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7FAF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29133969"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18E31A8" w14:textId="77777777" w:rsidR="00865E9B" w:rsidRPr="00C25BC1" w:rsidRDefault="00865E9B" w:rsidP="00C47FAB">
            <w:pPr>
              <w:pStyle w:val="TAH"/>
            </w:pPr>
            <w:r w:rsidRPr="00C25BC1">
              <w:t>Condition</w:t>
            </w:r>
          </w:p>
        </w:tc>
      </w:tr>
      <w:tr w:rsidR="00865E9B" w:rsidRPr="00C25BC1" w14:paraId="132B66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0F5A9B0"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B7BADFD"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2CE8FB6"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096C19EE" w14:textId="77777777" w:rsidR="00865E9B" w:rsidRPr="00C25BC1" w:rsidRDefault="00865E9B" w:rsidP="00C47FAB">
            <w:pPr>
              <w:pStyle w:val="TAH"/>
            </w:pPr>
          </w:p>
        </w:tc>
      </w:tr>
      <w:tr w:rsidR="00865E9B" w:rsidRPr="00C25BC1" w14:paraId="360D38D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0DC81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42C1253E"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BE990A" w14:textId="77777777" w:rsidR="00865E9B" w:rsidRPr="00C25BC1" w:rsidRDefault="00865E9B" w:rsidP="00C47FAB">
            <w:pPr>
              <w:pStyle w:val="TAL"/>
            </w:pPr>
            <w:r w:rsidRPr="00C25BC1">
              <w:t>See Table 8.2.2.7.2.3.3-22</w:t>
            </w:r>
          </w:p>
        </w:tc>
        <w:tc>
          <w:tcPr>
            <w:tcW w:w="1245" w:type="dxa"/>
            <w:tcBorders>
              <w:top w:val="single" w:sz="4" w:space="0" w:color="auto"/>
              <w:left w:val="single" w:sz="4" w:space="0" w:color="auto"/>
              <w:bottom w:val="single" w:sz="4" w:space="0" w:color="auto"/>
              <w:right w:val="single" w:sz="4" w:space="0" w:color="auto"/>
            </w:tcBorders>
          </w:tcPr>
          <w:p w14:paraId="5901D31F" w14:textId="77777777" w:rsidR="00865E9B" w:rsidRPr="00C25BC1" w:rsidRDefault="00865E9B" w:rsidP="00C47FAB">
            <w:pPr>
              <w:pStyle w:val="TAL"/>
            </w:pPr>
          </w:p>
        </w:tc>
      </w:tr>
      <w:tr w:rsidR="00865E9B" w:rsidRPr="00C25BC1" w14:paraId="430CA9B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44A24C9"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1B7211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2279CC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B7322C" w14:textId="77777777" w:rsidR="00865E9B" w:rsidRPr="00C25BC1" w:rsidRDefault="00865E9B" w:rsidP="00C47FAB">
            <w:pPr>
              <w:pStyle w:val="TAL"/>
            </w:pPr>
          </w:p>
        </w:tc>
      </w:tr>
    </w:tbl>
    <w:p w14:paraId="57D69E67" w14:textId="77777777" w:rsidR="00865E9B" w:rsidRPr="00C25BC1" w:rsidRDefault="00865E9B" w:rsidP="00865E9B"/>
    <w:p w14:paraId="5F87AA9C" w14:textId="77777777" w:rsidR="00865E9B" w:rsidRPr="00C25BC1" w:rsidRDefault="00865E9B" w:rsidP="00865E9B">
      <w:pPr>
        <w:pStyle w:val="TH"/>
      </w:pPr>
      <w:r w:rsidRPr="00C25BC1">
        <w:t xml:space="preserve">Table 8.2.2.7.2.3.3-22: </w:t>
      </w:r>
      <w:r w:rsidRPr="00C25BC1">
        <w:rPr>
          <w:i/>
          <w:iCs/>
        </w:rPr>
        <w:t>CellGroupConfig</w:t>
      </w:r>
      <w:r w:rsidRPr="00C25BC1">
        <w:t xml:space="preserve"> (Table 8.2.2.7.2.3.3-21)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AF13C7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A910AA" w14:textId="77777777" w:rsidR="00865E9B" w:rsidRPr="00C25BC1" w:rsidRDefault="00865E9B" w:rsidP="00C47FAB">
            <w:pPr>
              <w:pStyle w:val="TAL"/>
            </w:pPr>
            <w:r w:rsidRPr="00C25BC1">
              <w:t>Derivation Path: TS 38.508-1, table 4.6.3-19 with condition NR-DC_SCG</w:t>
            </w:r>
          </w:p>
        </w:tc>
      </w:tr>
      <w:tr w:rsidR="00865E9B" w:rsidRPr="00C25BC1" w14:paraId="7788B5B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CB64"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A89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E2F3"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E4C10" w14:textId="77777777" w:rsidR="00865E9B" w:rsidRPr="00C25BC1" w:rsidRDefault="00865E9B" w:rsidP="00C47FAB">
            <w:pPr>
              <w:pStyle w:val="TAH"/>
            </w:pPr>
            <w:r w:rsidRPr="00C25BC1">
              <w:t>Condition</w:t>
            </w:r>
          </w:p>
        </w:tc>
      </w:tr>
      <w:tr w:rsidR="00865E9B" w:rsidRPr="00C25BC1" w14:paraId="20BFB4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E8C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015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774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2254" w14:textId="77777777" w:rsidR="00865E9B" w:rsidRPr="00C25BC1" w:rsidRDefault="00865E9B" w:rsidP="00C47FAB">
            <w:pPr>
              <w:pStyle w:val="TAL"/>
            </w:pPr>
          </w:p>
        </w:tc>
      </w:tr>
      <w:tr w:rsidR="00865E9B" w:rsidRPr="00C25BC1" w14:paraId="539BA70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3D4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59E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EB0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4BE6" w14:textId="77777777" w:rsidR="00865E9B" w:rsidRPr="00C25BC1" w:rsidRDefault="00865E9B" w:rsidP="00C47FAB">
            <w:pPr>
              <w:pStyle w:val="TAL"/>
            </w:pPr>
          </w:p>
        </w:tc>
      </w:tr>
      <w:tr w:rsidR="00865E9B" w:rsidRPr="00C25BC1" w14:paraId="6E49E0C1"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35D4F"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F6828"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92CF" w14:textId="77777777" w:rsidR="00865E9B" w:rsidRPr="00C25BC1" w:rsidRDefault="00865E9B" w:rsidP="00C47FAB">
            <w:pPr>
              <w:pStyle w:val="TAL"/>
            </w:pPr>
            <w:r w:rsidRPr="00C25BC1">
              <w:t>entry 1</w:t>
            </w:r>
          </w:p>
          <w:p w14:paraId="024BE598"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BC41" w14:textId="77777777" w:rsidR="00865E9B" w:rsidRPr="00C25BC1" w:rsidRDefault="00865E9B" w:rsidP="00C47FAB">
            <w:pPr>
              <w:pStyle w:val="TAL"/>
            </w:pPr>
          </w:p>
        </w:tc>
      </w:tr>
      <w:tr w:rsidR="00865E9B" w:rsidRPr="00C25BC1" w14:paraId="0F71E54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467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5B4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1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B41" w14:textId="77777777" w:rsidR="00865E9B" w:rsidRPr="00C25BC1" w:rsidRDefault="00865E9B" w:rsidP="00C47FAB">
            <w:pPr>
              <w:pStyle w:val="TAL"/>
            </w:pPr>
          </w:p>
        </w:tc>
      </w:tr>
      <w:tr w:rsidR="00865E9B" w:rsidRPr="00C25BC1" w14:paraId="4A7348F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8CA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030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7F3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C410" w14:textId="77777777" w:rsidR="00865E9B" w:rsidRPr="00C25BC1" w:rsidRDefault="00865E9B" w:rsidP="00C47FAB">
            <w:pPr>
              <w:pStyle w:val="TAL"/>
            </w:pPr>
          </w:p>
        </w:tc>
      </w:tr>
    </w:tbl>
    <w:p w14:paraId="43C2290E" w14:textId="77777777" w:rsidR="00865E9B" w:rsidRPr="00C25BC1" w:rsidRDefault="00865E9B" w:rsidP="00865E9B"/>
    <w:p w14:paraId="0AADE052" w14:textId="77777777" w:rsidR="00865E9B" w:rsidRPr="00C25BC1" w:rsidRDefault="00865E9B" w:rsidP="00865E9B">
      <w:pPr>
        <w:pStyle w:val="TH"/>
      </w:pPr>
      <w:r w:rsidRPr="00C25BC1">
        <w:t xml:space="preserve">Table 8.2.2.7.2.3.3-23: </w:t>
      </w:r>
      <w:r w:rsidRPr="00C25BC1">
        <w:rPr>
          <w:i/>
          <w:iCs/>
        </w:rPr>
        <w:t>RadioBearerConfig</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A5E62B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B836249" w14:textId="77777777" w:rsidR="00865E9B" w:rsidRPr="00C25BC1" w:rsidRDefault="00865E9B" w:rsidP="00C47FAB">
            <w:pPr>
              <w:pStyle w:val="TAL"/>
            </w:pPr>
            <w:r w:rsidRPr="00C25BC1">
              <w:t>Derivation Path: TS 38.508-1 [4], Table 4.6.3-132 with condition DRBm</w:t>
            </w:r>
          </w:p>
        </w:tc>
      </w:tr>
      <w:tr w:rsidR="00865E9B" w:rsidRPr="00C25BC1" w14:paraId="2230AE3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1FDB1F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02B8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7B22CF1"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5972BFB0" w14:textId="77777777" w:rsidR="00865E9B" w:rsidRPr="00C25BC1" w:rsidRDefault="00865E9B" w:rsidP="00C47FAB">
            <w:pPr>
              <w:pStyle w:val="TAH"/>
            </w:pPr>
            <w:r w:rsidRPr="00C25BC1">
              <w:t>Condition</w:t>
            </w:r>
          </w:p>
        </w:tc>
      </w:tr>
      <w:tr w:rsidR="00865E9B" w:rsidRPr="00C25BC1" w14:paraId="32D4227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9911D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4DF0A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15C2BC"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5DC6323" w14:textId="77777777" w:rsidR="00865E9B" w:rsidRPr="00C25BC1" w:rsidRDefault="00865E9B" w:rsidP="00C47FAB">
            <w:pPr>
              <w:pStyle w:val="TAL"/>
            </w:pPr>
          </w:p>
        </w:tc>
      </w:tr>
      <w:tr w:rsidR="00865E9B" w:rsidRPr="00C25BC1" w14:paraId="0C487F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39EBAC"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3C12D5D0"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9A16C7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0CB249E" w14:textId="77777777" w:rsidR="00865E9B" w:rsidRPr="00C25BC1" w:rsidRDefault="00865E9B" w:rsidP="00C47FAB">
            <w:pPr>
              <w:pStyle w:val="TAL"/>
            </w:pPr>
          </w:p>
        </w:tc>
      </w:tr>
      <w:tr w:rsidR="00865E9B" w:rsidRPr="00C25BC1" w14:paraId="585BF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45F140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E908A2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11CDE4"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48149319" w14:textId="77777777" w:rsidR="00865E9B" w:rsidRPr="00C25BC1" w:rsidRDefault="00865E9B" w:rsidP="00C47FAB">
            <w:pPr>
              <w:pStyle w:val="TAL"/>
            </w:pPr>
          </w:p>
        </w:tc>
      </w:tr>
      <w:tr w:rsidR="00865E9B" w:rsidRPr="00C25BC1" w14:paraId="6AF3EA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AF1C3D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7F3E1EF"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322F4FD6"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5C169F8E" w14:textId="77777777" w:rsidR="00865E9B" w:rsidRPr="00C25BC1" w:rsidRDefault="00865E9B" w:rsidP="00C47FAB">
            <w:pPr>
              <w:pStyle w:val="TAL"/>
            </w:pPr>
          </w:p>
        </w:tc>
      </w:tr>
      <w:tr w:rsidR="00865E9B" w:rsidRPr="00C25BC1" w14:paraId="70F0F735" w14:textId="77777777" w:rsidTr="00C47FAB">
        <w:tc>
          <w:tcPr>
            <w:tcW w:w="4535" w:type="dxa"/>
            <w:tcBorders>
              <w:top w:val="single" w:sz="4" w:space="0" w:color="auto"/>
              <w:left w:val="single" w:sz="4" w:space="0" w:color="auto"/>
              <w:bottom w:val="single" w:sz="4" w:space="0" w:color="auto"/>
              <w:right w:val="single" w:sz="4" w:space="0" w:color="auto"/>
            </w:tcBorders>
          </w:tcPr>
          <w:p w14:paraId="2A697171"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A31CF4C"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EA68E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2C66A82" w14:textId="77777777" w:rsidR="00865E9B" w:rsidRPr="00C25BC1" w:rsidRDefault="00865E9B" w:rsidP="00C47FAB">
            <w:pPr>
              <w:pStyle w:val="TAL"/>
            </w:pPr>
          </w:p>
        </w:tc>
      </w:tr>
      <w:tr w:rsidR="00865E9B" w:rsidRPr="00C25BC1" w14:paraId="1F7BFA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48A1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6369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8CEFDCA"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7EB0DC4" w14:textId="77777777" w:rsidR="00865E9B" w:rsidRPr="00C25BC1" w:rsidRDefault="00865E9B" w:rsidP="00C47FAB">
            <w:pPr>
              <w:pStyle w:val="TAL"/>
            </w:pPr>
          </w:p>
        </w:tc>
      </w:tr>
      <w:tr w:rsidR="00865E9B" w:rsidRPr="00C25BC1" w14:paraId="4A9E8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51B28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33B1B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DA335B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94F8499" w14:textId="77777777" w:rsidR="00865E9B" w:rsidRPr="00C25BC1" w:rsidRDefault="00865E9B" w:rsidP="00C47FAB">
            <w:pPr>
              <w:pStyle w:val="TAL"/>
            </w:pPr>
          </w:p>
        </w:tc>
      </w:tr>
      <w:tr w:rsidR="00865E9B" w:rsidRPr="00C25BC1" w14:paraId="015909FE" w14:textId="77777777" w:rsidTr="00C47FAB">
        <w:tc>
          <w:tcPr>
            <w:tcW w:w="4535" w:type="dxa"/>
            <w:tcBorders>
              <w:top w:val="single" w:sz="4" w:space="0" w:color="auto"/>
              <w:left w:val="single" w:sz="4" w:space="0" w:color="auto"/>
              <w:bottom w:val="single" w:sz="4" w:space="0" w:color="auto"/>
              <w:right w:val="single" w:sz="4" w:space="0" w:color="auto"/>
            </w:tcBorders>
          </w:tcPr>
          <w:p w14:paraId="3E620DCC"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2B8240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D4BD17F"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0FFFA" w14:textId="77777777" w:rsidR="00865E9B" w:rsidRPr="00C25BC1" w:rsidRDefault="00865E9B" w:rsidP="00C47FAB">
            <w:pPr>
              <w:pStyle w:val="TAL"/>
            </w:pPr>
          </w:p>
        </w:tc>
      </w:tr>
      <w:tr w:rsidR="00865E9B" w:rsidRPr="00C25BC1" w14:paraId="24A2D0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E10587"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69DE4F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666DC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5E8EBAD8" w14:textId="77777777" w:rsidR="00865E9B" w:rsidRPr="00C25BC1" w:rsidRDefault="00865E9B" w:rsidP="00C47FAB">
            <w:pPr>
              <w:pStyle w:val="TAL"/>
            </w:pPr>
          </w:p>
        </w:tc>
      </w:tr>
    </w:tbl>
    <w:p w14:paraId="1512808C" w14:textId="77777777" w:rsidR="00865E9B" w:rsidRPr="00C25BC1" w:rsidRDefault="00865E9B" w:rsidP="00865E9B"/>
    <w:p w14:paraId="01DA2798" w14:textId="77777777" w:rsidR="00865E9B" w:rsidRPr="00C25BC1" w:rsidRDefault="00865E9B" w:rsidP="00865E9B">
      <w:pPr>
        <w:pStyle w:val="TH"/>
      </w:pPr>
      <w:r w:rsidRPr="00C25BC1">
        <w:t xml:space="preserve">Table 8.2.2.7.2.3.3-24: </w:t>
      </w:r>
      <w:r w:rsidRPr="00C25BC1">
        <w:rPr>
          <w:bCs/>
          <w:i/>
          <w:iCs/>
        </w:rPr>
        <w:t>RRCReconfigurationComplete</w:t>
      </w:r>
      <w:r w:rsidRPr="00C25BC1">
        <w:rPr>
          <w:i/>
        </w:rPr>
        <w:t xml:space="preserve"> </w:t>
      </w:r>
      <w:r w:rsidRPr="00C25BC1">
        <w:t>(step 2, 8 and 17, Table 8.2.2.7.2.3.2-1)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865E9B" w:rsidRPr="00C25BC1" w14:paraId="59C1323D" w14:textId="77777777" w:rsidTr="00C47FAB">
        <w:tc>
          <w:tcPr>
            <w:tcW w:w="9720" w:type="dxa"/>
          </w:tcPr>
          <w:p w14:paraId="292DB68E" w14:textId="77777777" w:rsidR="00865E9B" w:rsidRPr="00C25BC1" w:rsidRDefault="00865E9B" w:rsidP="00C47FAB">
            <w:pPr>
              <w:pStyle w:val="TAL"/>
            </w:pPr>
            <w:r w:rsidRPr="00C25BC1">
              <w:t>Derivation Path: TS 38.508</w:t>
            </w:r>
            <w:r w:rsidRPr="00C25BC1">
              <w:rPr>
                <w:lang w:eastAsia="zh-CN"/>
              </w:rPr>
              <w:t>-</w:t>
            </w:r>
            <w:r w:rsidRPr="00C25BC1">
              <w:t>1 [4], Table 4.6.1-14 with condition NR-DC</w:t>
            </w:r>
          </w:p>
        </w:tc>
      </w:tr>
    </w:tbl>
    <w:p w14:paraId="63B13808" w14:textId="77777777" w:rsidR="00865E9B" w:rsidRPr="00C25BC1" w:rsidRDefault="00865E9B" w:rsidP="00865E9B"/>
    <w:p w14:paraId="5CA4CC6A" w14:textId="4D31E995" w:rsidR="008E42B9" w:rsidRPr="005C0325" w:rsidRDefault="008E42B9" w:rsidP="00865E9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B50B6"/>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713"/>
    <w:rsid w:val="00863C2B"/>
    <w:rsid w:val="00865E9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BD714F"/>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13</Pages>
  <Words>3539</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139</cp:revision>
  <cp:lastPrinted>1899-12-31T23:00:00Z</cp:lastPrinted>
  <dcterms:created xsi:type="dcterms:W3CDTF">2020-02-03T08:32:00Z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